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5F901" w14:textId="200B0494" w:rsidR="007349B2" w:rsidRPr="00455618" w:rsidRDefault="007349B2" w:rsidP="007349B2">
      <w:pPr>
        <w:pStyle w:val="CRCoverPage"/>
        <w:tabs>
          <w:tab w:val="right" w:pos="9639"/>
        </w:tabs>
        <w:spacing w:after="0"/>
        <w:rPr>
          <w:b/>
          <w:noProof/>
          <w:sz w:val="24"/>
          <w:lang w:val="en-US"/>
        </w:rPr>
      </w:pPr>
      <w:bookmarkStart w:id="0" w:name="_Hlk514061252"/>
      <w:r w:rsidRPr="000A394D">
        <w:rPr>
          <w:b/>
          <w:noProof/>
          <w:sz w:val="24"/>
          <w:lang w:val="en-US"/>
        </w:rPr>
        <w:t>3GPP TSG-RAN WG4 Meeting # 9</w:t>
      </w:r>
      <w:r>
        <w:rPr>
          <w:b/>
          <w:noProof/>
          <w:sz w:val="24"/>
          <w:lang w:val="en-US"/>
        </w:rPr>
        <w:t>7-e</w:t>
      </w:r>
      <w:r w:rsidRPr="000A394D">
        <w:rPr>
          <w:b/>
          <w:noProof/>
          <w:sz w:val="24"/>
          <w:lang w:val="en-US"/>
        </w:rPr>
        <w:t xml:space="preserve"> </w:t>
      </w:r>
      <w:r w:rsidRPr="000A394D">
        <w:rPr>
          <w:b/>
          <w:noProof/>
          <w:sz w:val="24"/>
          <w:lang w:val="en-US"/>
        </w:rPr>
        <w:tab/>
      </w:r>
      <w:ins w:id="1" w:author="Qualcomm" w:date="2020-10-30T11:26:00Z">
        <w:r w:rsidR="00EE1EBC">
          <w:rPr>
            <w:rFonts w:cs="Arial"/>
            <w:b/>
            <w:bCs/>
            <w:color w:val="0000FF"/>
            <w:sz w:val="24"/>
          </w:rPr>
          <w:t>R4-2016601</w:t>
        </w:r>
      </w:ins>
      <w:bookmarkStart w:id="2" w:name="_GoBack"/>
      <w:bookmarkEnd w:id="2"/>
      <w:del w:id="3" w:author="Qualcomm" w:date="2020-10-30T11:26:00Z">
        <w:r w:rsidR="000D3103" w:rsidRPr="000D3103" w:rsidDel="00EE1EBC">
          <w:rPr>
            <w:b/>
            <w:noProof/>
            <w:sz w:val="24"/>
            <w:lang w:val="en-US"/>
          </w:rPr>
          <w:delText>R4-2016237</w:delText>
        </w:r>
      </w:del>
    </w:p>
    <w:p w14:paraId="7B3E5E0C" w14:textId="77777777" w:rsidR="007349B2" w:rsidRPr="004F3CDF" w:rsidRDefault="007349B2" w:rsidP="007349B2">
      <w:pPr>
        <w:widowControl w:val="0"/>
        <w:spacing w:after="0"/>
        <w:rPr>
          <w:rFonts w:ascii="Arial" w:eastAsia="MS Mincho" w:hAnsi="Arial"/>
          <w:b/>
          <w:noProof/>
          <w:sz w:val="24"/>
          <w:lang w:val="en-US" w:eastAsia="en-US"/>
        </w:rPr>
      </w:pPr>
      <w:r w:rsidRPr="004F3CDF">
        <w:rPr>
          <w:rFonts w:ascii="Arial" w:eastAsia="MS Mincho" w:hAnsi="Arial"/>
          <w:b/>
          <w:noProof/>
          <w:sz w:val="24"/>
          <w:lang w:val="en-US" w:eastAsia="en-US"/>
        </w:rPr>
        <w:t xml:space="preserve">Electronic Meeting, </w:t>
      </w:r>
      <w:r>
        <w:rPr>
          <w:rFonts w:ascii="Arial" w:eastAsia="MS Mincho" w:hAnsi="Arial"/>
          <w:b/>
          <w:noProof/>
          <w:sz w:val="24"/>
          <w:lang w:val="en-US" w:eastAsia="en-US"/>
        </w:rPr>
        <w:t>2</w:t>
      </w:r>
      <w:r w:rsidRPr="004F3CDF">
        <w:rPr>
          <w:rFonts w:ascii="Arial" w:eastAsia="MS Mincho" w:hAnsi="Arial"/>
          <w:b/>
          <w:noProof/>
          <w:sz w:val="24"/>
          <w:lang w:val="en-US" w:eastAsia="en-US"/>
        </w:rPr>
        <w:t xml:space="preserve"> – </w:t>
      </w:r>
      <w:r>
        <w:rPr>
          <w:rFonts w:ascii="Arial" w:eastAsia="MS Mincho" w:hAnsi="Arial"/>
          <w:b/>
          <w:noProof/>
          <w:sz w:val="24"/>
          <w:lang w:val="en-US" w:eastAsia="en-US"/>
        </w:rPr>
        <w:t>13</w:t>
      </w:r>
      <w:r w:rsidRPr="004F3CDF">
        <w:rPr>
          <w:rFonts w:ascii="Arial" w:eastAsia="MS Mincho" w:hAnsi="Arial"/>
          <w:b/>
          <w:noProof/>
          <w:sz w:val="24"/>
          <w:lang w:val="en-US" w:eastAsia="en-US"/>
        </w:rPr>
        <w:t xml:space="preserve"> </w:t>
      </w:r>
      <w:r>
        <w:rPr>
          <w:rFonts w:ascii="Arial" w:eastAsia="MS Mincho" w:hAnsi="Arial"/>
          <w:b/>
          <w:noProof/>
          <w:sz w:val="24"/>
          <w:lang w:val="en-US" w:eastAsia="en-US"/>
        </w:rPr>
        <w:t>Nov</w:t>
      </w:r>
      <w:r w:rsidRPr="004F3CDF">
        <w:rPr>
          <w:rFonts w:ascii="Arial" w:eastAsia="MS Mincho" w:hAnsi="Arial"/>
          <w:b/>
          <w:noProof/>
          <w:sz w:val="24"/>
          <w:lang w:val="en-US" w:eastAsia="en-US"/>
        </w:rPr>
        <w:t>., 2020</w:t>
      </w:r>
    </w:p>
    <w:p w14:paraId="22AAE587" w14:textId="77777777" w:rsidR="007349B2" w:rsidRDefault="007349B2" w:rsidP="007349B2">
      <w:pPr>
        <w:widowControl w:val="0"/>
        <w:spacing w:after="0"/>
        <w:rPr>
          <w:rFonts w:ascii="Arial" w:hAnsi="Arial" w:cs="Arial"/>
          <w:b/>
          <w:noProof/>
          <w:sz w:val="24"/>
          <w:szCs w:val="24"/>
          <w:lang w:val="en-US" w:eastAsia="en-US"/>
        </w:rPr>
      </w:pPr>
    </w:p>
    <w:p w14:paraId="11342691" w14:textId="77777777" w:rsidR="007349B2" w:rsidRPr="009D3036" w:rsidRDefault="007349B2" w:rsidP="007349B2">
      <w:pPr>
        <w:spacing w:after="120"/>
        <w:ind w:left="1985" w:hanging="1985"/>
        <w:rPr>
          <w:rFonts w:ascii="Arial" w:eastAsia="MS Mincho" w:hAnsi="Arial" w:cs="Arial"/>
          <w:bCs/>
        </w:rPr>
      </w:pPr>
      <w:r w:rsidRPr="009D3036">
        <w:rPr>
          <w:rFonts w:ascii="Arial" w:hAnsi="Arial" w:cs="Arial"/>
          <w:b/>
        </w:rPr>
        <w:t>Source:</w:t>
      </w:r>
      <w:r w:rsidRPr="009D3036">
        <w:rPr>
          <w:rFonts w:ascii="Arial" w:hAnsi="Arial" w:cs="Arial"/>
          <w:b/>
        </w:rPr>
        <w:tab/>
      </w:r>
      <w:r w:rsidRPr="009D3036">
        <w:rPr>
          <w:rFonts w:ascii="Arial" w:eastAsia="Batang" w:hAnsi="Arial" w:cs="Arial"/>
        </w:rPr>
        <w:t>Qualcomm Incorporated</w:t>
      </w:r>
    </w:p>
    <w:p w14:paraId="18B836D6" w14:textId="385A56B8" w:rsidR="007349B2" w:rsidRPr="009D3036" w:rsidRDefault="007349B2" w:rsidP="007349B2">
      <w:pPr>
        <w:spacing w:after="120"/>
        <w:ind w:left="1985" w:hanging="1985"/>
        <w:rPr>
          <w:rFonts w:ascii="Arial" w:eastAsia="MS Mincho" w:hAnsi="Arial" w:cs="Arial"/>
          <w:bCs/>
        </w:rPr>
      </w:pPr>
      <w:r w:rsidRPr="009D3036">
        <w:rPr>
          <w:rFonts w:ascii="Arial" w:hAnsi="Arial" w:cs="Arial"/>
          <w:b/>
        </w:rPr>
        <w:t>Title:</w:t>
      </w:r>
      <w:r w:rsidRPr="009D3036">
        <w:rPr>
          <w:rFonts w:ascii="Arial" w:hAnsi="Arial" w:cs="Arial"/>
          <w:b/>
        </w:rPr>
        <w:tab/>
      </w:r>
      <w:r>
        <w:rPr>
          <w:rFonts w:ascii="Arial" w:eastAsia="Batang" w:hAnsi="Arial" w:cs="Arial"/>
        </w:rPr>
        <w:t>Uplink</w:t>
      </w:r>
      <w:r w:rsidRPr="00376279">
        <w:rPr>
          <w:rFonts w:ascii="Arial" w:eastAsia="Batang" w:hAnsi="Arial" w:cs="Arial"/>
        </w:rPr>
        <w:t xml:space="preserve"> </w:t>
      </w:r>
      <w:r>
        <w:rPr>
          <w:rFonts w:ascii="Arial" w:eastAsia="Batang" w:hAnsi="Arial" w:cs="Arial"/>
        </w:rPr>
        <w:t>c</w:t>
      </w:r>
      <w:r w:rsidRPr="00376279">
        <w:rPr>
          <w:rFonts w:ascii="Arial" w:eastAsia="Batang" w:hAnsi="Arial" w:cs="Arial"/>
        </w:rPr>
        <w:t>o</w:t>
      </w:r>
      <w:r>
        <w:rPr>
          <w:rFonts w:ascii="Arial" w:eastAsia="Batang" w:hAnsi="Arial" w:cs="Arial"/>
        </w:rPr>
        <w:t>-</w:t>
      </w:r>
      <w:r w:rsidRPr="00376279">
        <w:rPr>
          <w:rFonts w:ascii="Arial" w:eastAsia="Batang" w:hAnsi="Arial" w:cs="Arial"/>
        </w:rPr>
        <w:t xml:space="preserve">existence </w:t>
      </w:r>
      <w:r>
        <w:rPr>
          <w:rFonts w:ascii="Arial" w:eastAsia="Batang" w:hAnsi="Arial" w:cs="Arial"/>
        </w:rPr>
        <w:t>s</w:t>
      </w:r>
      <w:r w:rsidRPr="00376279">
        <w:rPr>
          <w:rFonts w:ascii="Arial" w:eastAsia="Batang" w:hAnsi="Arial" w:cs="Arial"/>
        </w:rPr>
        <w:t xml:space="preserve">imulation </w:t>
      </w:r>
      <w:r>
        <w:rPr>
          <w:rFonts w:ascii="Arial" w:eastAsia="Batang" w:hAnsi="Arial" w:cs="Arial"/>
        </w:rPr>
        <w:t>r</w:t>
      </w:r>
      <w:r w:rsidRPr="00376279">
        <w:rPr>
          <w:rFonts w:ascii="Arial" w:eastAsia="Batang" w:hAnsi="Arial" w:cs="Arial"/>
        </w:rPr>
        <w:t xml:space="preserve">esults for </w:t>
      </w:r>
      <w:r>
        <w:rPr>
          <w:rFonts w:ascii="Arial" w:eastAsia="Batang" w:hAnsi="Arial" w:cs="Arial"/>
        </w:rPr>
        <w:t>f</w:t>
      </w:r>
      <w:r w:rsidRPr="00376279">
        <w:rPr>
          <w:rFonts w:ascii="Arial" w:eastAsia="Batang" w:hAnsi="Arial" w:cs="Arial"/>
        </w:rPr>
        <w:t xml:space="preserve">requency </w:t>
      </w:r>
      <w:r>
        <w:rPr>
          <w:rFonts w:ascii="Arial" w:eastAsia="Batang" w:hAnsi="Arial" w:cs="Arial"/>
        </w:rPr>
        <w:t>r</w:t>
      </w:r>
      <w:r w:rsidRPr="00376279">
        <w:rPr>
          <w:rFonts w:ascii="Arial" w:eastAsia="Batang" w:hAnsi="Arial" w:cs="Arial"/>
        </w:rPr>
        <w:t>anges 6.425-7.125GHz and 10.0-10.5GHz</w:t>
      </w:r>
    </w:p>
    <w:p w14:paraId="6E1C5F05" w14:textId="33B2EF5A" w:rsidR="007349B2" w:rsidRPr="009D3036" w:rsidRDefault="007349B2" w:rsidP="007349B2">
      <w:pPr>
        <w:spacing w:after="120"/>
        <w:ind w:left="1985" w:hanging="1985"/>
        <w:rPr>
          <w:rFonts w:ascii="Arial" w:eastAsia="MS Mincho" w:hAnsi="Arial" w:cs="Arial"/>
        </w:rPr>
      </w:pPr>
      <w:r w:rsidRPr="009D3036">
        <w:rPr>
          <w:rFonts w:ascii="Arial" w:hAnsi="Arial" w:cs="Arial"/>
          <w:b/>
        </w:rPr>
        <w:t xml:space="preserve">Agenda item: </w:t>
      </w:r>
      <w:r w:rsidRPr="009D3036">
        <w:rPr>
          <w:rFonts w:ascii="Arial" w:hAnsi="Arial" w:cs="Arial"/>
          <w:b/>
        </w:rPr>
        <w:tab/>
      </w:r>
      <w:r>
        <w:rPr>
          <w:rFonts w:ascii="Arial" w:eastAsia="Batang" w:hAnsi="Arial" w:cs="Arial"/>
        </w:rPr>
        <w:t>11</w:t>
      </w:r>
      <w:r w:rsidRPr="003A33B1">
        <w:rPr>
          <w:rFonts w:ascii="Arial" w:eastAsia="Batang" w:hAnsi="Arial" w:cs="Arial"/>
        </w:rPr>
        <w:t>.1.3.</w:t>
      </w:r>
      <w:r w:rsidR="0083172D">
        <w:rPr>
          <w:rFonts w:ascii="Arial" w:eastAsia="Batang" w:hAnsi="Arial" w:cs="Arial"/>
        </w:rPr>
        <w:t>3</w:t>
      </w:r>
    </w:p>
    <w:p w14:paraId="51763442" w14:textId="242AECA5" w:rsidR="007349B2" w:rsidRPr="00F200F8" w:rsidRDefault="007349B2" w:rsidP="007349B2">
      <w:pPr>
        <w:spacing w:after="120"/>
        <w:ind w:left="1985" w:hanging="1985"/>
        <w:rPr>
          <w:rFonts w:ascii="Arial" w:eastAsia="MS Mincho" w:hAnsi="Arial" w:cs="Arial"/>
          <w:bCs/>
          <w:lang w:eastAsia="ja-JP"/>
        </w:rPr>
      </w:pPr>
      <w:r w:rsidRPr="009D3036">
        <w:rPr>
          <w:rFonts w:ascii="Arial" w:hAnsi="Arial" w:cs="Arial"/>
          <w:b/>
        </w:rPr>
        <w:t>Document for:</w:t>
      </w:r>
      <w:r w:rsidRPr="009D3036">
        <w:rPr>
          <w:rFonts w:ascii="Arial" w:hAnsi="Arial" w:cs="Arial"/>
          <w:b/>
        </w:rPr>
        <w:tab/>
      </w:r>
      <w:r>
        <w:rPr>
          <w:rFonts w:ascii="Arial" w:eastAsia="MS Mincho" w:hAnsi="Arial" w:cs="Arial"/>
          <w:bCs/>
          <w:lang w:eastAsia="ja-JP"/>
        </w:rPr>
        <w:t>App</w:t>
      </w:r>
      <w:r w:rsidR="00A236AB">
        <w:rPr>
          <w:rFonts w:ascii="Arial" w:eastAsia="MS Mincho" w:hAnsi="Arial" w:cs="Arial"/>
          <w:bCs/>
          <w:lang w:eastAsia="ja-JP"/>
        </w:rPr>
        <w:t>ro</w:t>
      </w:r>
      <w:r>
        <w:rPr>
          <w:rFonts w:ascii="Arial" w:eastAsia="MS Mincho" w:hAnsi="Arial" w:cs="Arial"/>
          <w:bCs/>
          <w:lang w:eastAsia="ja-JP"/>
        </w:rPr>
        <w:t>val</w:t>
      </w:r>
    </w:p>
    <w:bookmarkEnd w:id="0"/>
    <w:p w14:paraId="3EBFA21E" w14:textId="77777777" w:rsidR="007349B2" w:rsidRDefault="007349B2" w:rsidP="007349B2">
      <w:pPr>
        <w:pStyle w:val="Heading1"/>
      </w:pPr>
      <w:r>
        <w:t>1.</w:t>
      </w:r>
      <w:r>
        <w:tab/>
        <w:t>Introduction</w:t>
      </w:r>
    </w:p>
    <w:p w14:paraId="62D610C1" w14:textId="77777777" w:rsidR="00027E40" w:rsidRPr="00DC28D5" w:rsidRDefault="00027E40" w:rsidP="00027E40">
      <w:pPr>
        <w:pStyle w:val="BodyText"/>
        <w:snapToGrid w:val="0"/>
        <w:rPr>
          <w:color w:val="000000"/>
          <w:szCs w:val="20"/>
        </w:rPr>
      </w:pPr>
      <w:r w:rsidRPr="00DC28D5">
        <w:rPr>
          <w:color w:val="000000"/>
          <w:szCs w:val="20"/>
        </w:rPr>
        <w:t xml:space="preserve">The study item on IMT parameters for frequency ranges </w:t>
      </w:r>
      <w:r w:rsidRPr="00AD614D">
        <w:rPr>
          <w:color w:val="000000"/>
          <w:szCs w:val="20"/>
        </w:rPr>
        <w:t xml:space="preserve">6.425-7.025GHz, 7.025-7.125GHz and 10.0-10.5GHz </w:t>
      </w:r>
      <w:r w:rsidRPr="00DC28D5">
        <w:rPr>
          <w:color w:val="000000"/>
          <w:szCs w:val="20"/>
        </w:rPr>
        <w:t xml:space="preserve">was approved </w:t>
      </w:r>
      <w:r>
        <w:rPr>
          <w:color w:val="000000"/>
          <w:szCs w:val="20"/>
        </w:rPr>
        <w:t xml:space="preserve">in </w:t>
      </w:r>
      <w:r w:rsidRPr="00DC28D5">
        <w:rPr>
          <w:color w:val="000000"/>
          <w:szCs w:val="20"/>
        </w:rPr>
        <w:t xml:space="preserve">[1]. The purpose of this </w:t>
      </w:r>
      <w:r>
        <w:rPr>
          <w:color w:val="000000"/>
          <w:szCs w:val="20"/>
        </w:rPr>
        <w:t>SI</w:t>
      </w:r>
      <w:r w:rsidRPr="00DC28D5">
        <w:rPr>
          <w:color w:val="000000"/>
          <w:szCs w:val="20"/>
        </w:rPr>
        <w:t xml:space="preserve"> is to study the IMT parameters relevant for sharing and compatibility for the following frequencies:</w:t>
      </w:r>
    </w:p>
    <w:p w14:paraId="494DACBB" w14:textId="77777777" w:rsidR="00027E40" w:rsidRDefault="00027E40" w:rsidP="00027E40">
      <w:pPr>
        <w:numPr>
          <w:ilvl w:val="0"/>
          <w:numId w:val="47"/>
        </w:numPr>
        <w:overflowPunct w:val="0"/>
        <w:autoSpaceDE w:val="0"/>
        <w:autoSpaceDN w:val="0"/>
        <w:adjustRightInd w:val="0"/>
        <w:spacing w:after="0"/>
        <w:textAlignment w:val="baseline"/>
      </w:pPr>
      <w:r>
        <w:t xml:space="preserve">6425-7025MHz and 7025-7125MHz. </w:t>
      </w:r>
    </w:p>
    <w:p w14:paraId="43E85BFF" w14:textId="77777777" w:rsidR="00027E40" w:rsidRPr="00194228" w:rsidRDefault="00027E40" w:rsidP="00027E40">
      <w:pPr>
        <w:numPr>
          <w:ilvl w:val="0"/>
          <w:numId w:val="47"/>
        </w:numPr>
        <w:overflowPunct w:val="0"/>
        <w:autoSpaceDE w:val="0"/>
        <w:autoSpaceDN w:val="0"/>
        <w:adjustRightInd w:val="0"/>
        <w:spacing w:after="120"/>
        <w:textAlignment w:val="baseline"/>
      </w:pPr>
      <w:r>
        <w:t>10000-10500MHz.</w:t>
      </w:r>
    </w:p>
    <w:p w14:paraId="78FED66C" w14:textId="5B3A1ED0" w:rsidR="002D630B" w:rsidRDefault="002D630B" w:rsidP="00027E40">
      <w:pPr>
        <w:pStyle w:val="BodyText"/>
        <w:snapToGrid w:val="0"/>
        <w:rPr>
          <w:color w:val="000000"/>
          <w:szCs w:val="20"/>
        </w:rPr>
      </w:pPr>
      <w:r>
        <w:rPr>
          <w:color w:val="000000"/>
          <w:szCs w:val="20"/>
        </w:rPr>
        <w:t xml:space="preserve">RAN4 is to prepare </w:t>
      </w:r>
      <w:r w:rsidRPr="0068463F">
        <w:rPr>
          <w:color w:val="000000"/>
          <w:szCs w:val="20"/>
        </w:rPr>
        <w:t>answering requests from ITU-R WP5D</w:t>
      </w:r>
      <w:r>
        <w:rPr>
          <w:color w:val="000000"/>
          <w:szCs w:val="20"/>
        </w:rPr>
        <w:t xml:space="preserve">. ACLR and ACS are two of the key parameters which need to be provided to ITU-R WP5D. Therefore, RAN4 needs to carry out the co-existence study to evaluate the required </w:t>
      </w:r>
      <w:r w:rsidRPr="0068463F">
        <w:rPr>
          <w:rFonts w:hint="eastAsia"/>
          <w:color w:val="000000"/>
          <w:szCs w:val="20"/>
        </w:rPr>
        <w:t>ACLR</w:t>
      </w:r>
      <w:r w:rsidRPr="0068463F">
        <w:rPr>
          <w:color w:val="000000"/>
          <w:szCs w:val="20"/>
        </w:rPr>
        <w:t xml:space="preserve"> </w:t>
      </w:r>
      <w:r w:rsidRPr="0068463F">
        <w:rPr>
          <w:rFonts w:hint="eastAsia"/>
          <w:color w:val="000000"/>
          <w:szCs w:val="20"/>
        </w:rPr>
        <w:t>a</w:t>
      </w:r>
      <w:r w:rsidRPr="0068463F">
        <w:rPr>
          <w:color w:val="000000"/>
          <w:szCs w:val="20"/>
        </w:rPr>
        <w:t>nd ACS</w:t>
      </w:r>
      <w:r>
        <w:rPr>
          <w:color w:val="000000"/>
          <w:szCs w:val="20"/>
        </w:rPr>
        <w:t xml:space="preserve"> from system co-existence perspective.</w:t>
      </w:r>
    </w:p>
    <w:p w14:paraId="5E414B31" w14:textId="5FBCFF7B" w:rsidR="007349B2" w:rsidRDefault="007349B2" w:rsidP="007349B2">
      <w:pPr>
        <w:pStyle w:val="BodyText"/>
        <w:snapToGrid w:val="0"/>
        <w:rPr>
          <w:color w:val="000000"/>
          <w:szCs w:val="20"/>
        </w:rPr>
      </w:pPr>
      <w:r>
        <w:rPr>
          <w:color w:val="000000"/>
          <w:szCs w:val="20"/>
        </w:rPr>
        <w:t>The simulations assumptions for co-existence study were discussed in [2] and the WF</w:t>
      </w:r>
      <w:r w:rsidR="0015503E">
        <w:rPr>
          <w:color w:val="000000"/>
          <w:szCs w:val="20"/>
        </w:rPr>
        <w:t>s</w:t>
      </w:r>
      <w:r>
        <w:rPr>
          <w:color w:val="000000"/>
          <w:szCs w:val="20"/>
        </w:rPr>
        <w:t xml:space="preserve"> </w:t>
      </w:r>
      <w:r w:rsidR="0015503E">
        <w:rPr>
          <w:color w:val="000000"/>
          <w:szCs w:val="20"/>
        </w:rPr>
        <w:t>were</w:t>
      </w:r>
      <w:r>
        <w:rPr>
          <w:color w:val="000000"/>
          <w:szCs w:val="20"/>
        </w:rPr>
        <w:t xml:space="preserve"> agreed in [3]</w:t>
      </w:r>
      <w:r w:rsidR="0015503E">
        <w:rPr>
          <w:color w:val="000000"/>
          <w:szCs w:val="20"/>
        </w:rPr>
        <w:t>[4]</w:t>
      </w:r>
      <w:r>
        <w:rPr>
          <w:color w:val="000000"/>
          <w:szCs w:val="20"/>
        </w:rPr>
        <w:t xml:space="preserve">. In this paper, we provide the </w:t>
      </w:r>
      <w:r w:rsidR="003C555E">
        <w:rPr>
          <w:color w:val="000000"/>
          <w:szCs w:val="20"/>
        </w:rPr>
        <w:t>uplink</w:t>
      </w:r>
      <w:r>
        <w:rPr>
          <w:color w:val="000000"/>
          <w:szCs w:val="20"/>
        </w:rPr>
        <w:t xml:space="preserve"> co-existence simulation result</w:t>
      </w:r>
      <w:r w:rsidR="002D630B">
        <w:rPr>
          <w:color w:val="000000"/>
          <w:szCs w:val="20"/>
        </w:rPr>
        <w:t>s</w:t>
      </w:r>
      <w:r>
        <w:rPr>
          <w:color w:val="000000"/>
          <w:szCs w:val="20"/>
        </w:rPr>
        <w:t xml:space="preserve"> for urban macro scenario. </w:t>
      </w:r>
    </w:p>
    <w:p w14:paraId="1E9D1023" w14:textId="77777777" w:rsidR="007349B2" w:rsidRDefault="007349B2" w:rsidP="007349B2">
      <w:pPr>
        <w:pStyle w:val="Heading1"/>
      </w:pPr>
      <w:r>
        <w:t>2. Discussion</w:t>
      </w:r>
    </w:p>
    <w:p w14:paraId="07CAA8AE" w14:textId="07583939" w:rsidR="00230C77" w:rsidRDefault="00230C77" w:rsidP="007349B2">
      <w:pPr>
        <w:pStyle w:val="Heading1"/>
        <w:rPr>
          <w:sz w:val="28"/>
          <w:szCs w:val="16"/>
        </w:rPr>
      </w:pPr>
      <w:r>
        <w:rPr>
          <w:sz w:val="28"/>
          <w:szCs w:val="16"/>
        </w:rPr>
        <w:t xml:space="preserve">2.0 </w:t>
      </w:r>
      <w:r w:rsidR="00C120C9">
        <w:rPr>
          <w:sz w:val="28"/>
          <w:szCs w:val="16"/>
        </w:rPr>
        <w:t>Simulations assumptions</w:t>
      </w:r>
    </w:p>
    <w:p w14:paraId="502A53AF" w14:textId="30B11000" w:rsidR="00E65BA3" w:rsidRDefault="00C120C9" w:rsidP="000C43DC">
      <w:pPr>
        <w:jc w:val="both"/>
      </w:pPr>
      <w:r>
        <w:t>In [</w:t>
      </w:r>
      <w:r w:rsidR="00B057A9">
        <w:t>4</w:t>
      </w:r>
      <w:r>
        <w:t xml:space="preserve">], </w:t>
      </w:r>
      <w:r w:rsidR="00B057A9">
        <w:t xml:space="preserve">the agreement on </w:t>
      </w:r>
      <w:r w:rsidR="005014C0">
        <w:t>n</w:t>
      </w:r>
      <w:r w:rsidR="005014C0" w:rsidRPr="005014C0">
        <w:t>umber of scheduled UE</w:t>
      </w:r>
      <w:r w:rsidR="005014C0">
        <w:t xml:space="preserve"> assumption is 3</w:t>
      </w:r>
      <w:r w:rsidR="00F65201">
        <w:t xml:space="preserve">. </w:t>
      </w:r>
      <w:r w:rsidR="00D75115" w:rsidRPr="00D75115">
        <w:t xml:space="preserve">But due to </w:t>
      </w:r>
      <w:r w:rsidR="00D75115">
        <w:t xml:space="preserve">the large gap in UL simulation results </w:t>
      </w:r>
      <w:r w:rsidR="00473653">
        <w:t xml:space="preserve">from </w:t>
      </w:r>
      <w:r w:rsidR="00D75115">
        <w:t>compan</w:t>
      </w:r>
      <w:r w:rsidR="00473653">
        <w:t>ies in the last meeting</w:t>
      </w:r>
      <w:r w:rsidR="00D75115">
        <w:t xml:space="preserve">, RAN4 was agreed to use 1 </w:t>
      </w:r>
      <w:r w:rsidR="00D75115" w:rsidRPr="00D75115">
        <w:t>UL UE to calibrate the simulation platform.</w:t>
      </w:r>
      <w:r w:rsidR="00D75115">
        <w:t xml:space="preserve"> </w:t>
      </w:r>
      <w:r w:rsidR="00D5466A">
        <w:t xml:space="preserve">Per offline calibration, </w:t>
      </w:r>
      <w:r w:rsidR="00176C6F">
        <w:t xml:space="preserve">most </w:t>
      </w:r>
      <w:r w:rsidR="00D5466A">
        <w:t xml:space="preserve">companies </w:t>
      </w:r>
      <w:r w:rsidR="00DF7693">
        <w:t>are in line with UL simulation results.</w:t>
      </w:r>
      <w:r w:rsidR="00D5466A">
        <w:t xml:space="preserve"> </w:t>
      </w:r>
      <w:r w:rsidR="00676B78">
        <w:t xml:space="preserve">Note that </w:t>
      </w:r>
      <w:r w:rsidR="00E65BA3">
        <w:t>we assume 1 UE scheduled in UL</w:t>
      </w:r>
      <w:r w:rsidR="00D75115">
        <w:t xml:space="preserve"> in FR2</w:t>
      </w:r>
      <w:r w:rsidR="00E65BA3">
        <w:t xml:space="preserve"> </w:t>
      </w:r>
      <w:r w:rsidR="00452763">
        <w:t xml:space="preserve">due to the </w:t>
      </w:r>
      <w:r w:rsidR="008F204D">
        <w:t xml:space="preserve">FR2 </w:t>
      </w:r>
      <w:r w:rsidR="00452763">
        <w:t xml:space="preserve">wide </w:t>
      </w:r>
      <w:r w:rsidR="00E65BA3">
        <w:t xml:space="preserve">channel bandwidth feature. </w:t>
      </w:r>
      <w:r w:rsidR="00D75115">
        <w:t xml:space="preserve">But for </w:t>
      </w:r>
      <w:r w:rsidR="00D33AB7">
        <w:t xml:space="preserve">7 and </w:t>
      </w:r>
      <w:r w:rsidR="00D75115">
        <w:t xml:space="preserve">10GHz, 3 UEs scheduled in UL is more reasonable which </w:t>
      </w:r>
      <w:r w:rsidR="00984D6A">
        <w:t>is</w:t>
      </w:r>
      <w:r w:rsidR="000C43DC">
        <w:t xml:space="preserve"> consistent with </w:t>
      </w:r>
      <w:r w:rsidR="00D64904">
        <w:t>TR36.942 for LTE/FR1</w:t>
      </w:r>
      <w:r w:rsidR="00D75115">
        <w:t xml:space="preserve">. Therefore, </w:t>
      </w:r>
      <w:r w:rsidR="00984D6A">
        <w:t xml:space="preserve">in our view, </w:t>
      </w:r>
      <w:r w:rsidR="00D75115">
        <w:t>the simulation results submitted to ITU-R should be based on the assumptions of 3 UL UEs.</w:t>
      </w:r>
    </w:p>
    <w:p w14:paraId="542259F6" w14:textId="3185ABB9" w:rsidR="005E4104" w:rsidRPr="005E4104" w:rsidRDefault="005E4104" w:rsidP="005E4104">
      <w:pPr>
        <w:rPr>
          <w:b/>
          <w:bCs/>
        </w:rPr>
      </w:pPr>
      <w:r w:rsidRPr="005E4104">
        <w:rPr>
          <w:b/>
          <w:bCs/>
        </w:rPr>
        <w:t>Observation 1: The simulation results submitted to ITU-R should be based on the assumptions of 3 UL UEs.</w:t>
      </w:r>
    </w:p>
    <w:p w14:paraId="65835B98" w14:textId="52F97581" w:rsidR="005E4104" w:rsidRPr="00063349" w:rsidRDefault="005E4104" w:rsidP="00E05FD9">
      <w:pPr>
        <w:jc w:val="both"/>
      </w:pPr>
      <w:r w:rsidRPr="00063349">
        <w:t>The A</w:t>
      </w:r>
      <w:r w:rsidR="00695D79" w:rsidRPr="00063349">
        <w:t>CIR model for 3 UEs was proposed in [</w:t>
      </w:r>
      <w:r w:rsidR="00063349" w:rsidRPr="00063349">
        <w:t>5</w:t>
      </w:r>
      <w:r w:rsidR="00695D79" w:rsidRPr="00063349">
        <w:t>]</w:t>
      </w:r>
      <w:r w:rsidR="004A5D86">
        <w:t>. I</w:t>
      </w:r>
      <w:r w:rsidR="004A5D86" w:rsidRPr="004A5D86">
        <w:t xml:space="preserve">t is reasonable to adopt </w:t>
      </w:r>
      <w:r w:rsidR="000E0DFE">
        <w:t xml:space="preserve">below ACIR model for </w:t>
      </w:r>
      <w:r w:rsidR="00EA47CA">
        <w:t xml:space="preserve">the </w:t>
      </w:r>
      <w:r w:rsidR="000E0DFE">
        <w:t>co-</w:t>
      </w:r>
      <w:r w:rsidR="00263A44">
        <w:t>existence</w:t>
      </w:r>
      <w:r w:rsidR="002716B7">
        <w:t xml:space="preserve"> </w:t>
      </w:r>
      <w:r w:rsidR="000E0DFE">
        <w:t>simulation.</w:t>
      </w:r>
    </w:p>
    <w:p w14:paraId="530E82A1" w14:textId="6C9B6A92" w:rsidR="00F2098D" w:rsidRDefault="00F2098D" w:rsidP="00F2098D">
      <w:pPr>
        <w:pStyle w:val="TH"/>
        <w:rPr>
          <w:lang w:val="en-US"/>
        </w:rPr>
      </w:pPr>
      <w:bookmarkStart w:id="4" w:name="OLE_LINK9"/>
      <w:r>
        <w:t xml:space="preserve">Table </w:t>
      </w:r>
      <w:r>
        <w:rPr>
          <w:rFonts w:hint="eastAsia"/>
          <w:lang w:val="en-US" w:eastAsia="zh-CN"/>
        </w:rPr>
        <w:t>1</w:t>
      </w:r>
      <w:r>
        <w:rPr>
          <w:rFonts w:hint="eastAsia"/>
          <w:lang w:eastAsia="ja-JP"/>
        </w:rPr>
        <w:t xml:space="preserve">  ACIR </w:t>
      </w:r>
      <w:r w:rsidR="00792A46">
        <w:rPr>
          <w:lang w:eastAsia="ja-JP"/>
        </w:rPr>
        <w:t>model</w:t>
      </w:r>
      <w:r>
        <w:rPr>
          <w:rFonts w:hint="eastAsia"/>
          <w:lang w:val="en-US" w:eastAsia="zh-CN"/>
        </w:rPr>
        <w:t xml:space="preserve"> </w:t>
      </w:r>
    </w:p>
    <w:tbl>
      <w:tblPr>
        <w:tblStyle w:val="TableGrid1"/>
        <w:tblW w:w="5183" w:type="dxa"/>
        <w:jc w:val="center"/>
        <w:tblLayout w:type="fixed"/>
        <w:tblLook w:val="04A0" w:firstRow="1" w:lastRow="0" w:firstColumn="1" w:lastColumn="0" w:noHBand="0" w:noVBand="1"/>
      </w:tblPr>
      <w:tblGrid>
        <w:gridCol w:w="3444"/>
        <w:gridCol w:w="1739"/>
      </w:tblGrid>
      <w:tr w:rsidR="00F2098D" w14:paraId="42EBC8A3" w14:textId="77777777" w:rsidTr="00F2098D">
        <w:trPr>
          <w:jc w:val="center"/>
        </w:trPr>
        <w:tc>
          <w:tcPr>
            <w:tcW w:w="3444" w:type="dxa"/>
          </w:tcPr>
          <w:p w14:paraId="6EB6373F" w14:textId="77777777" w:rsidR="00F2098D" w:rsidRDefault="00F2098D" w:rsidP="0096537A">
            <w:pPr>
              <w:pStyle w:val="TAH"/>
              <w:widowControl w:val="0"/>
              <w:rPr>
                <w:b w:val="0"/>
              </w:rPr>
            </w:pPr>
            <w:r>
              <w:rPr>
                <w:rFonts w:hint="eastAsia"/>
                <w:b w:val="0"/>
                <w:lang w:eastAsia="ja-JP"/>
              </w:rPr>
              <w:t>Frequency offset between aggressor (</w:t>
            </w:r>
            <w:r>
              <w:rPr>
                <w:rFonts w:eastAsia="宋体" w:hint="eastAsia"/>
                <w:b w:val="0"/>
                <w:lang w:val="en-US" w:eastAsia="zh-CN"/>
              </w:rPr>
              <w:t>91</w:t>
            </w:r>
            <w:r>
              <w:rPr>
                <w:rFonts w:hint="eastAsia"/>
                <w:b w:val="0"/>
                <w:lang w:eastAsia="ja-JP"/>
              </w:rPr>
              <w:t>RBs) and victim (</w:t>
            </w:r>
            <w:r>
              <w:rPr>
                <w:rFonts w:eastAsia="宋体" w:hint="eastAsia"/>
                <w:b w:val="0"/>
                <w:lang w:val="en-US" w:eastAsia="zh-CN"/>
              </w:rPr>
              <w:t>91</w:t>
            </w:r>
            <w:r>
              <w:rPr>
                <w:rFonts w:hint="eastAsia"/>
                <w:b w:val="0"/>
                <w:lang w:eastAsia="ja-JP"/>
              </w:rPr>
              <w:t>RBs)</w:t>
            </w:r>
          </w:p>
        </w:tc>
        <w:tc>
          <w:tcPr>
            <w:tcW w:w="1739" w:type="dxa"/>
          </w:tcPr>
          <w:p w14:paraId="5F726724" w14:textId="77777777" w:rsidR="00F2098D" w:rsidRDefault="00F2098D" w:rsidP="0096537A">
            <w:pPr>
              <w:pStyle w:val="TAH"/>
              <w:widowControl w:val="0"/>
              <w:rPr>
                <w:rFonts w:ascii="Times New Roman" w:hAnsi="Times New Roman"/>
                <w:b w:val="0"/>
                <w:sz w:val="20"/>
              </w:rPr>
            </w:pPr>
            <w:r>
              <w:rPr>
                <w:rFonts w:ascii="Times New Roman" w:hAnsi="Times New Roman" w:hint="eastAsia"/>
                <w:b w:val="0"/>
                <w:sz w:val="20"/>
                <w:lang w:eastAsia="ja-JP"/>
              </w:rPr>
              <w:t>ACIR value</w:t>
            </w:r>
          </w:p>
        </w:tc>
      </w:tr>
      <w:tr w:rsidR="00F2098D" w14:paraId="1A709854" w14:textId="77777777" w:rsidTr="00F2098D">
        <w:trPr>
          <w:jc w:val="center"/>
        </w:trPr>
        <w:tc>
          <w:tcPr>
            <w:tcW w:w="3444" w:type="dxa"/>
          </w:tcPr>
          <w:p w14:paraId="6A7CF904" w14:textId="77777777" w:rsidR="00F2098D" w:rsidRPr="003F750E" w:rsidRDefault="00F2098D" w:rsidP="0096537A">
            <w:pPr>
              <w:pStyle w:val="TAC"/>
              <w:widowControl w:val="0"/>
              <w:rPr>
                <w:bCs/>
              </w:rPr>
            </w:pPr>
            <w:r w:rsidRPr="003F750E">
              <w:rPr>
                <w:rFonts w:hint="eastAsia"/>
                <w:bCs/>
                <w:lang w:eastAsia="ja-JP"/>
              </w:rPr>
              <w:t>0</w:t>
            </w:r>
            <w:r w:rsidRPr="003F750E">
              <w:rPr>
                <w:rFonts w:eastAsia="宋体" w:hint="eastAsia"/>
                <w:bCs/>
                <w:lang w:val="en-US" w:eastAsia="zh-CN"/>
              </w:rPr>
              <w:t>-90</w:t>
            </w:r>
            <w:r w:rsidRPr="003F750E">
              <w:rPr>
                <w:rFonts w:hint="eastAsia"/>
                <w:bCs/>
                <w:lang w:eastAsia="ja-JP"/>
              </w:rPr>
              <w:t xml:space="preserve"> RBs</w:t>
            </w:r>
          </w:p>
        </w:tc>
        <w:tc>
          <w:tcPr>
            <w:tcW w:w="1739" w:type="dxa"/>
          </w:tcPr>
          <w:p w14:paraId="576A0C8E" w14:textId="77777777" w:rsidR="00F2098D" w:rsidRPr="003F750E" w:rsidRDefault="00F2098D" w:rsidP="0096537A">
            <w:pPr>
              <w:pStyle w:val="TAC"/>
              <w:widowControl w:val="0"/>
              <w:rPr>
                <w:rFonts w:ascii="Times New Roman" w:hAnsi="Times New Roman"/>
                <w:bCs/>
                <w:sz w:val="20"/>
              </w:rPr>
            </w:pPr>
            <w:r w:rsidRPr="003F750E">
              <w:rPr>
                <w:rFonts w:ascii="Times New Roman" w:hAnsi="Times New Roman" w:hint="eastAsia"/>
                <w:bCs/>
                <w:sz w:val="20"/>
                <w:lang w:eastAsia="ja-JP"/>
              </w:rPr>
              <w:t>30 + X</w:t>
            </w:r>
          </w:p>
        </w:tc>
      </w:tr>
      <w:tr w:rsidR="00F2098D" w14:paraId="59384F85" w14:textId="77777777" w:rsidTr="00F2098D">
        <w:trPr>
          <w:jc w:val="center"/>
        </w:trPr>
        <w:tc>
          <w:tcPr>
            <w:tcW w:w="3444" w:type="dxa"/>
          </w:tcPr>
          <w:p w14:paraId="6C9081D7" w14:textId="77777777" w:rsidR="00F2098D" w:rsidRPr="003F750E" w:rsidRDefault="00F2098D" w:rsidP="0096537A">
            <w:pPr>
              <w:pStyle w:val="TAC"/>
              <w:widowControl w:val="0"/>
              <w:rPr>
                <w:bCs/>
              </w:rPr>
            </w:pPr>
            <w:r w:rsidRPr="003F750E">
              <w:rPr>
                <w:rFonts w:eastAsia="宋体" w:hint="eastAsia"/>
                <w:bCs/>
                <w:lang w:val="en-US" w:eastAsia="zh-CN"/>
              </w:rPr>
              <w:t>91-181</w:t>
            </w:r>
            <w:r w:rsidRPr="003F750E">
              <w:rPr>
                <w:rFonts w:hint="eastAsia"/>
                <w:bCs/>
                <w:lang w:eastAsia="ja-JP"/>
              </w:rPr>
              <w:t>RBs</w:t>
            </w:r>
          </w:p>
        </w:tc>
        <w:tc>
          <w:tcPr>
            <w:tcW w:w="1739" w:type="dxa"/>
          </w:tcPr>
          <w:p w14:paraId="7ED1FF33" w14:textId="77777777" w:rsidR="00F2098D" w:rsidRPr="003F750E" w:rsidRDefault="00F2098D" w:rsidP="0096537A">
            <w:pPr>
              <w:pStyle w:val="TAC"/>
              <w:widowControl w:val="0"/>
              <w:rPr>
                <w:rFonts w:ascii="Times New Roman" w:hAnsi="Times New Roman"/>
                <w:bCs/>
                <w:sz w:val="20"/>
                <w:lang w:val="en-US"/>
              </w:rPr>
            </w:pPr>
            <w:r w:rsidRPr="003F750E">
              <w:rPr>
                <w:rFonts w:ascii="Times New Roman" w:hAnsi="Times New Roman" w:hint="eastAsia"/>
                <w:bCs/>
                <w:sz w:val="20"/>
                <w:lang w:val="en-US" w:eastAsia="ja-JP"/>
              </w:rPr>
              <w:t>43 + X</w:t>
            </w:r>
          </w:p>
        </w:tc>
      </w:tr>
      <w:tr w:rsidR="00F2098D" w14:paraId="34B8B93B" w14:textId="77777777" w:rsidTr="00F2098D">
        <w:trPr>
          <w:jc w:val="center"/>
        </w:trPr>
        <w:tc>
          <w:tcPr>
            <w:tcW w:w="3444" w:type="dxa"/>
          </w:tcPr>
          <w:p w14:paraId="604F953B" w14:textId="77777777" w:rsidR="00F2098D" w:rsidRPr="003F750E" w:rsidRDefault="00F2098D" w:rsidP="0096537A">
            <w:pPr>
              <w:pStyle w:val="TAC"/>
              <w:widowControl w:val="0"/>
              <w:rPr>
                <w:bCs/>
              </w:rPr>
            </w:pPr>
            <w:r w:rsidRPr="003F750E">
              <w:rPr>
                <w:rFonts w:eastAsia="宋体" w:hint="eastAsia"/>
                <w:bCs/>
                <w:lang w:val="en-US" w:eastAsia="zh-CN"/>
              </w:rPr>
              <w:t>&gt;181</w:t>
            </w:r>
            <w:r w:rsidRPr="003F750E">
              <w:rPr>
                <w:bCs/>
              </w:rPr>
              <w:t>RBs</w:t>
            </w:r>
          </w:p>
        </w:tc>
        <w:tc>
          <w:tcPr>
            <w:tcW w:w="1739" w:type="dxa"/>
          </w:tcPr>
          <w:p w14:paraId="681CD232" w14:textId="77777777" w:rsidR="00F2098D" w:rsidRPr="003F750E" w:rsidRDefault="00F2098D" w:rsidP="0096537A">
            <w:pPr>
              <w:pStyle w:val="TAC"/>
              <w:widowControl w:val="0"/>
              <w:rPr>
                <w:rFonts w:ascii="Times New Roman" w:hAnsi="Times New Roman"/>
                <w:bCs/>
                <w:sz w:val="20"/>
              </w:rPr>
            </w:pPr>
            <w:r w:rsidRPr="003F750E">
              <w:rPr>
                <w:rFonts w:ascii="Times New Roman" w:eastAsia="宋体" w:hAnsi="Times New Roman" w:hint="eastAsia"/>
                <w:bCs/>
                <w:sz w:val="20"/>
                <w:lang w:val="en-US" w:eastAsia="zh-CN"/>
              </w:rPr>
              <w:t>43</w:t>
            </w:r>
            <w:r w:rsidRPr="003F750E">
              <w:rPr>
                <w:rFonts w:ascii="Times New Roman" w:hAnsi="Times New Roman" w:hint="eastAsia"/>
                <w:bCs/>
                <w:sz w:val="20"/>
                <w:lang w:eastAsia="ja-JP"/>
              </w:rPr>
              <w:t>+ X</w:t>
            </w:r>
          </w:p>
        </w:tc>
      </w:tr>
      <w:bookmarkEnd w:id="4"/>
    </w:tbl>
    <w:p w14:paraId="0E26428C" w14:textId="105ACD12" w:rsidR="005E4104" w:rsidRDefault="005E4104" w:rsidP="00176B11">
      <w:pPr>
        <w:rPr>
          <w:b/>
          <w:bCs/>
        </w:rPr>
      </w:pPr>
    </w:p>
    <w:p w14:paraId="6ED6D22D" w14:textId="08253A5E" w:rsidR="00402574" w:rsidRDefault="00792A46" w:rsidP="00792A46">
      <w:pPr>
        <w:rPr>
          <w:b/>
          <w:bCs/>
        </w:rPr>
      </w:pPr>
      <w:r>
        <w:rPr>
          <w:b/>
          <w:bCs/>
        </w:rPr>
        <w:t>Observation</w:t>
      </w:r>
      <w:r w:rsidRPr="005E4104">
        <w:rPr>
          <w:b/>
          <w:bCs/>
        </w:rPr>
        <w:t xml:space="preserve"> </w:t>
      </w:r>
      <w:r w:rsidR="00402574">
        <w:rPr>
          <w:b/>
          <w:bCs/>
        </w:rPr>
        <w:t>2</w:t>
      </w:r>
      <w:r w:rsidRPr="005E4104">
        <w:rPr>
          <w:b/>
          <w:bCs/>
        </w:rPr>
        <w:t>:</w:t>
      </w:r>
      <w:r>
        <w:rPr>
          <w:b/>
          <w:bCs/>
        </w:rPr>
        <w:t xml:space="preserve"> The ACIR model proposed in [5] could be adopted for </w:t>
      </w:r>
      <w:r w:rsidR="00EA47CA">
        <w:rPr>
          <w:b/>
          <w:bCs/>
        </w:rPr>
        <w:t xml:space="preserve">the </w:t>
      </w:r>
      <w:r>
        <w:rPr>
          <w:b/>
          <w:bCs/>
        </w:rPr>
        <w:t>co-ex</w:t>
      </w:r>
      <w:r w:rsidR="00263A44">
        <w:rPr>
          <w:b/>
          <w:bCs/>
        </w:rPr>
        <w:t>istence</w:t>
      </w:r>
      <w:r>
        <w:rPr>
          <w:b/>
          <w:bCs/>
        </w:rPr>
        <w:t xml:space="preserve"> simulation.</w:t>
      </w:r>
    </w:p>
    <w:p w14:paraId="0679D6A0" w14:textId="7067F434" w:rsidR="00792A46" w:rsidRPr="003F750E" w:rsidRDefault="00641E46" w:rsidP="003F750E">
      <w:pPr>
        <w:jc w:val="both"/>
      </w:pPr>
      <w:r w:rsidRPr="003F750E">
        <w:t xml:space="preserve">20dBm </w:t>
      </w:r>
      <w:r w:rsidR="000F2400" w:rsidRPr="003F750E">
        <w:t>UE max</w:t>
      </w:r>
      <w:r w:rsidRPr="003F750E">
        <w:t xml:space="preserve"> Tx power is </w:t>
      </w:r>
      <w:r w:rsidR="00803E72" w:rsidRPr="003F750E">
        <w:t xml:space="preserve">listed as the </w:t>
      </w:r>
      <w:r w:rsidR="00731012" w:rsidRPr="003F750E">
        <w:t xml:space="preserve">optional </w:t>
      </w:r>
      <w:r w:rsidR="009B296A" w:rsidRPr="003F750E">
        <w:t>case</w:t>
      </w:r>
      <w:r w:rsidR="00BC4AA2">
        <w:t xml:space="preserve"> </w:t>
      </w:r>
      <w:r w:rsidR="003B7B1E">
        <w:t>considering</w:t>
      </w:r>
      <w:r w:rsidR="00BC4AA2">
        <w:t xml:space="preserve"> </w:t>
      </w:r>
      <w:r w:rsidR="003B7B1E">
        <w:t xml:space="preserve">that </w:t>
      </w:r>
      <w:r w:rsidR="00B72891">
        <w:t>20dBm</w:t>
      </w:r>
      <w:r w:rsidR="00BC4AA2">
        <w:t xml:space="preserve"> is the </w:t>
      </w:r>
      <w:r w:rsidR="001D201F">
        <w:t xml:space="preserve">current </w:t>
      </w:r>
      <w:r w:rsidR="00BC4AA2">
        <w:t>max UE Tx power assumption in NR-U</w:t>
      </w:r>
      <w:r w:rsidR="001D201F">
        <w:t xml:space="preserve"> discussion</w:t>
      </w:r>
      <w:r w:rsidR="00386D48" w:rsidRPr="003F750E">
        <w:t xml:space="preserve">. </w:t>
      </w:r>
      <w:r w:rsidR="00477E0B">
        <w:t xml:space="preserve">We think it is helpful to </w:t>
      </w:r>
      <w:r w:rsidR="00A80B06">
        <w:t>submit the UE ACLR with the assumptions of both 20dBm and 23dBm</w:t>
      </w:r>
      <w:r w:rsidR="00F23C4F">
        <w:t xml:space="preserve"> </w:t>
      </w:r>
      <w:r w:rsidR="0073346A">
        <w:t xml:space="preserve">assumptions </w:t>
      </w:r>
      <w:r w:rsidR="00F23C4F">
        <w:t>to IT</w:t>
      </w:r>
      <w:r w:rsidR="00904541">
        <w:t>U-R</w:t>
      </w:r>
      <w:r w:rsidR="002B1B4B">
        <w:t xml:space="preserve"> to reflect </w:t>
      </w:r>
      <w:r w:rsidR="005B33E3">
        <w:t xml:space="preserve">the current </w:t>
      </w:r>
      <w:r w:rsidR="00FF6D2E">
        <w:t>status of industry</w:t>
      </w:r>
      <w:r w:rsidR="00A80B06">
        <w:t>.</w:t>
      </w:r>
      <w:r w:rsidR="00904541">
        <w:t xml:space="preserve"> </w:t>
      </w:r>
      <w:r w:rsidR="00F248E4">
        <w:t>T</w:t>
      </w:r>
      <w:r w:rsidR="00A80B06">
        <w:t>h</w:t>
      </w:r>
      <w:r w:rsidR="00386D48" w:rsidRPr="003F750E">
        <w:t xml:space="preserve">e simulation results </w:t>
      </w:r>
      <w:r w:rsidR="006F6350" w:rsidRPr="003F750E">
        <w:t xml:space="preserve">with 20dBm and 23dBm UE max Tx power are provided </w:t>
      </w:r>
      <w:r w:rsidR="000F14FF" w:rsidRPr="003F750E">
        <w:t>below.</w:t>
      </w:r>
    </w:p>
    <w:p w14:paraId="0A80C843" w14:textId="105D1336" w:rsidR="007349B2" w:rsidRPr="00946C2F" w:rsidRDefault="007349B2" w:rsidP="00C120C9">
      <w:pPr>
        <w:pStyle w:val="Heading1"/>
        <w:pBdr>
          <w:top w:val="none" w:sz="0" w:space="0" w:color="auto"/>
        </w:pBdr>
        <w:rPr>
          <w:sz w:val="28"/>
          <w:szCs w:val="16"/>
        </w:rPr>
      </w:pPr>
      <w:r w:rsidRPr="00AE1CAC">
        <w:rPr>
          <w:sz w:val="28"/>
          <w:szCs w:val="16"/>
        </w:rPr>
        <w:lastRenderedPageBreak/>
        <w:t xml:space="preserve">2.1 </w:t>
      </w:r>
      <w:r>
        <w:rPr>
          <w:sz w:val="28"/>
          <w:szCs w:val="16"/>
        </w:rPr>
        <w:t>Simulation results for 7GHz</w:t>
      </w:r>
      <w:r w:rsidR="000A731B">
        <w:rPr>
          <w:sz w:val="28"/>
          <w:szCs w:val="16"/>
        </w:rPr>
        <w:t xml:space="preserve"> with 23dBm</w:t>
      </w:r>
      <w:r w:rsidR="00BC2D63">
        <w:rPr>
          <w:sz w:val="28"/>
          <w:szCs w:val="16"/>
        </w:rPr>
        <w:t xml:space="preserve"> Tx power</w:t>
      </w:r>
    </w:p>
    <w:p w14:paraId="098F7900" w14:textId="3DCE8A79" w:rsidR="007349B2" w:rsidRDefault="007349B2" w:rsidP="007349B2">
      <w:pPr>
        <w:pStyle w:val="BodyText"/>
        <w:snapToGrid w:val="0"/>
        <w:rPr>
          <w:szCs w:val="20"/>
          <w:lang w:val="en-GB" w:eastAsia="en-GB"/>
        </w:rPr>
      </w:pPr>
      <w:r>
        <w:rPr>
          <w:szCs w:val="20"/>
          <w:lang w:val="en-GB" w:eastAsia="en-GB"/>
        </w:rPr>
        <w:t xml:space="preserve">The </w:t>
      </w:r>
      <w:r>
        <w:rPr>
          <w:rFonts w:eastAsia="宋体"/>
          <w:szCs w:val="20"/>
          <w:lang w:eastAsia="zh-CN"/>
        </w:rPr>
        <w:t>u</w:t>
      </w:r>
      <w:r w:rsidRPr="00B14CF8">
        <w:rPr>
          <w:rFonts w:eastAsia="宋体"/>
          <w:szCs w:val="20"/>
          <w:lang w:eastAsia="zh-CN"/>
        </w:rPr>
        <w:t xml:space="preserve">rban </w:t>
      </w:r>
      <w:r>
        <w:rPr>
          <w:rFonts w:eastAsia="宋体"/>
          <w:szCs w:val="20"/>
          <w:lang w:eastAsia="zh-CN"/>
        </w:rPr>
        <w:t>m</w:t>
      </w:r>
      <w:r w:rsidRPr="00B14CF8">
        <w:rPr>
          <w:rFonts w:eastAsia="宋体"/>
          <w:szCs w:val="20"/>
          <w:lang w:eastAsia="zh-CN"/>
        </w:rPr>
        <w:t>ac</w:t>
      </w:r>
      <w:r>
        <w:rPr>
          <w:rFonts w:eastAsia="宋体"/>
          <w:szCs w:val="20"/>
          <w:lang w:eastAsia="zh-CN"/>
        </w:rPr>
        <w:t>r</w:t>
      </w:r>
      <w:r w:rsidRPr="00B14CF8">
        <w:rPr>
          <w:rFonts w:eastAsia="宋体"/>
          <w:szCs w:val="20"/>
          <w:lang w:eastAsia="zh-CN"/>
        </w:rPr>
        <w:t>o</w:t>
      </w:r>
      <w:r>
        <w:rPr>
          <w:rFonts w:eastAsia="宋体"/>
          <w:szCs w:val="20"/>
          <w:lang w:eastAsia="zh-CN"/>
        </w:rPr>
        <w:t xml:space="preserve"> </w:t>
      </w:r>
      <w:r w:rsidR="006578BF">
        <w:rPr>
          <w:rFonts w:eastAsia="宋体"/>
          <w:szCs w:val="20"/>
          <w:lang w:eastAsia="zh-CN"/>
        </w:rPr>
        <w:t>uplink Tx power CDF and</w:t>
      </w:r>
      <w:r>
        <w:rPr>
          <w:rFonts w:eastAsia="宋体"/>
          <w:szCs w:val="20"/>
          <w:lang w:eastAsia="zh-CN"/>
        </w:rPr>
        <w:t xml:space="preserve"> SINR CDF of the victim UE at 7GHz</w:t>
      </w:r>
      <w:r w:rsidR="00FE1490">
        <w:rPr>
          <w:rFonts w:eastAsia="宋体"/>
          <w:szCs w:val="20"/>
          <w:lang w:eastAsia="zh-CN"/>
        </w:rPr>
        <w:t xml:space="preserve"> with 23dBm Tx power</w:t>
      </w:r>
      <w:r>
        <w:rPr>
          <w:rFonts w:eastAsia="宋体"/>
          <w:szCs w:val="20"/>
          <w:lang w:eastAsia="zh-CN"/>
        </w:rPr>
        <w:t xml:space="preserve"> </w:t>
      </w:r>
      <w:r w:rsidR="00F248E4">
        <w:rPr>
          <w:szCs w:val="20"/>
          <w:lang w:eastAsia="en-GB"/>
        </w:rPr>
        <w:t>are</w:t>
      </w:r>
      <w:r>
        <w:rPr>
          <w:szCs w:val="20"/>
          <w:lang w:val="en-GB" w:eastAsia="en-GB"/>
        </w:rPr>
        <w:t xml:space="preserve"> provided in Figure</w:t>
      </w:r>
      <w:r w:rsidR="00D06F7E">
        <w:rPr>
          <w:szCs w:val="20"/>
          <w:lang w:val="en-GB" w:eastAsia="en-GB"/>
        </w:rPr>
        <w:t xml:space="preserve"> </w:t>
      </w:r>
      <w:r>
        <w:rPr>
          <w:szCs w:val="20"/>
          <w:lang w:val="en-GB" w:eastAsia="en-GB"/>
        </w:rPr>
        <w:t>1</w:t>
      </w:r>
      <w:r w:rsidR="00D06F7E">
        <w:rPr>
          <w:szCs w:val="20"/>
          <w:lang w:val="en-GB" w:eastAsia="en-GB"/>
        </w:rPr>
        <w:t>&amp;2</w:t>
      </w:r>
      <w:r w:rsidR="006578BF">
        <w:rPr>
          <w:szCs w:val="20"/>
          <w:lang w:val="en-GB" w:eastAsia="en-GB"/>
        </w:rPr>
        <w:t xml:space="preserve"> below</w:t>
      </w:r>
      <w:r>
        <w:rPr>
          <w:szCs w:val="20"/>
          <w:lang w:val="en-GB" w:eastAsia="en-GB"/>
        </w:rPr>
        <w:t xml:space="preserve">. </w:t>
      </w:r>
      <w:r w:rsidR="00841DCF">
        <w:rPr>
          <w:rFonts w:eastAsia="宋体" w:hint="eastAsia"/>
          <w:lang w:eastAsia="zh-CN"/>
        </w:rPr>
        <w:t>B</w:t>
      </w:r>
      <w:r w:rsidR="00841DCF">
        <w:rPr>
          <w:rFonts w:eastAsia="宋体"/>
          <w:lang w:eastAsia="zh-CN"/>
        </w:rPr>
        <w:t xml:space="preserve">ased on the current specifications, we set 46dB ACS for BS and 30dB ACLR for UE as baseline. </w:t>
      </w:r>
    </w:p>
    <w:p w14:paraId="51ECEA2C" w14:textId="2C0FA319" w:rsidR="004128D2" w:rsidRDefault="006578BF" w:rsidP="006578BF">
      <w:pPr>
        <w:pStyle w:val="BodyText"/>
        <w:snapToGrid w:val="0"/>
        <w:jc w:val="left"/>
        <w:rPr>
          <w:szCs w:val="20"/>
          <w:lang w:val="en-GB" w:eastAsia="en-GB"/>
        </w:rPr>
      </w:pPr>
      <w:r w:rsidRPr="006578BF">
        <w:rPr>
          <w:szCs w:val="20"/>
          <w:lang w:val="en-GB" w:eastAsia="en-GB"/>
        </w:rPr>
        <w:t xml:space="preserve"> </w:t>
      </w:r>
    </w:p>
    <w:p w14:paraId="24162ADB" w14:textId="101B1062" w:rsidR="004128D2" w:rsidRDefault="004128D2">
      <w:pPr>
        <w:pStyle w:val="BodyText"/>
        <w:snapToGrid w:val="0"/>
        <w:jc w:val="center"/>
        <w:rPr>
          <w:szCs w:val="20"/>
          <w:lang w:val="en-GB" w:eastAsia="en-GB"/>
        </w:rPr>
      </w:pPr>
      <w:r w:rsidRPr="004128D2">
        <w:rPr>
          <w:noProof/>
          <w:szCs w:val="20"/>
          <w:lang w:val="en-GB" w:eastAsia="en-GB"/>
        </w:rPr>
        <w:drawing>
          <wp:inline distT="0" distB="0" distL="0" distR="0" wp14:anchorId="712DBA3D" wp14:editId="2E9DDE2B">
            <wp:extent cx="4086970" cy="306206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99750" cy="3071637"/>
                    </a:xfrm>
                    <a:prstGeom prst="rect">
                      <a:avLst/>
                    </a:prstGeom>
                    <a:noFill/>
                    <a:ln>
                      <a:noFill/>
                    </a:ln>
                  </pic:spPr>
                </pic:pic>
              </a:graphicData>
            </a:graphic>
          </wp:inline>
        </w:drawing>
      </w:r>
    </w:p>
    <w:p w14:paraId="79504B33" w14:textId="3085746C" w:rsidR="00272C95" w:rsidRDefault="00272C95" w:rsidP="003F750E">
      <w:pPr>
        <w:pStyle w:val="BodyText"/>
        <w:snapToGrid w:val="0"/>
        <w:jc w:val="center"/>
        <w:rPr>
          <w:szCs w:val="20"/>
          <w:lang w:val="en-GB" w:eastAsia="en-GB"/>
        </w:rPr>
      </w:pPr>
      <w:r>
        <w:rPr>
          <w:szCs w:val="20"/>
          <w:lang w:val="en-GB" w:eastAsia="en-GB"/>
        </w:rPr>
        <w:t xml:space="preserve">Figure 1: </w:t>
      </w:r>
      <w:r>
        <w:rPr>
          <w:rFonts w:eastAsia="宋体"/>
          <w:szCs w:val="20"/>
          <w:lang w:eastAsia="zh-CN"/>
        </w:rPr>
        <w:t xml:space="preserve">Uplink Tx power CDF with </w:t>
      </w:r>
      <w:r w:rsidR="000F67A2">
        <w:rPr>
          <w:rFonts w:eastAsia="宋体"/>
          <w:szCs w:val="20"/>
          <w:lang w:eastAsia="zh-CN"/>
        </w:rPr>
        <w:t>UE max Tx power</w:t>
      </w:r>
      <w:r>
        <w:rPr>
          <w:rFonts w:eastAsia="宋体"/>
          <w:szCs w:val="20"/>
          <w:lang w:eastAsia="zh-CN"/>
        </w:rPr>
        <w:t xml:space="preserve"> of 23dBm</w:t>
      </w:r>
      <w:r w:rsidR="00AB41D9">
        <w:rPr>
          <w:rFonts w:eastAsia="宋体"/>
          <w:szCs w:val="20"/>
          <w:lang w:eastAsia="zh-CN"/>
        </w:rPr>
        <w:t xml:space="preserve"> at 7GHz</w:t>
      </w:r>
    </w:p>
    <w:p w14:paraId="5764FE1A" w14:textId="638C4F3C" w:rsidR="004128D2" w:rsidRDefault="00D826B0">
      <w:pPr>
        <w:pStyle w:val="BodyText"/>
        <w:snapToGrid w:val="0"/>
        <w:jc w:val="center"/>
        <w:rPr>
          <w:szCs w:val="20"/>
          <w:lang w:val="en-GB" w:eastAsia="en-GB"/>
        </w:rPr>
      </w:pPr>
      <w:r w:rsidRPr="00D826B0">
        <w:rPr>
          <w:noProof/>
          <w:szCs w:val="20"/>
          <w:lang w:val="en-GB" w:eastAsia="en-GB"/>
        </w:rPr>
        <w:drawing>
          <wp:inline distT="0" distB="0" distL="0" distR="0" wp14:anchorId="57BD6030" wp14:editId="2DE4D7F0">
            <wp:extent cx="4190338" cy="3139507"/>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6118" cy="3143837"/>
                    </a:xfrm>
                    <a:prstGeom prst="rect">
                      <a:avLst/>
                    </a:prstGeom>
                    <a:noFill/>
                    <a:ln>
                      <a:noFill/>
                    </a:ln>
                  </pic:spPr>
                </pic:pic>
              </a:graphicData>
            </a:graphic>
          </wp:inline>
        </w:drawing>
      </w:r>
    </w:p>
    <w:p w14:paraId="18C89042" w14:textId="6D1447C7" w:rsidR="00904541" w:rsidRPr="00CC5743" w:rsidRDefault="00904541" w:rsidP="00D77CF7">
      <w:pPr>
        <w:pStyle w:val="BodyText"/>
        <w:snapToGrid w:val="0"/>
        <w:jc w:val="center"/>
        <w:rPr>
          <w:szCs w:val="20"/>
          <w:lang w:val="en-GB" w:eastAsia="en-GB"/>
        </w:rPr>
      </w:pPr>
      <w:r>
        <w:rPr>
          <w:szCs w:val="20"/>
          <w:lang w:val="en-GB" w:eastAsia="en-GB"/>
        </w:rPr>
        <w:t xml:space="preserve">Figure 2: </w:t>
      </w:r>
      <w:r w:rsidR="00E06A11" w:rsidRPr="00E06A11">
        <w:rPr>
          <w:szCs w:val="20"/>
          <w:lang w:val="en-GB" w:eastAsia="en-GB"/>
        </w:rPr>
        <w:t xml:space="preserve">SINR CDF </w:t>
      </w:r>
      <w:r w:rsidR="00D77CF7">
        <w:rPr>
          <w:rFonts w:eastAsia="宋体"/>
          <w:szCs w:val="20"/>
          <w:lang w:eastAsia="zh-CN"/>
        </w:rPr>
        <w:t xml:space="preserve">with UE max Tx power of 23dBm </w:t>
      </w:r>
      <w:r w:rsidR="00E06A11" w:rsidRPr="00E06A11">
        <w:rPr>
          <w:szCs w:val="20"/>
          <w:lang w:val="en-GB" w:eastAsia="en-GB"/>
        </w:rPr>
        <w:t>at 7GHz</w:t>
      </w:r>
    </w:p>
    <w:p w14:paraId="12D288AC" w14:textId="67EE3C14" w:rsidR="00EC0412" w:rsidRDefault="00EC0412" w:rsidP="00EC0412">
      <w:pPr>
        <w:rPr>
          <w:rFonts w:eastAsia="宋体"/>
          <w:lang w:eastAsia="zh-CN"/>
        </w:rPr>
      </w:pP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uplink throughput loss of the victim BS with different </w:t>
      </w:r>
      <w:r>
        <w:rPr>
          <w:rFonts w:eastAsia="宋体"/>
          <w:lang w:val="en-US" w:eastAsia="zh-CN"/>
        </w:rPr>
        <w:t>ACIR values</w:t>
      </w:r>
      <w:r>
        <w:rPr>
          <w:rFonts w:eastAsia="宋体"/>
          <w:lang w:eastAsia="zh-CN"/>
        </w:rPr>
        <w:t xml:space="preserve"> </w:t>
      </w:r>
      <w:r w:rsidR="00E06A11">
        <w:rPr>
          <w:rFonts w:eastAsia="宋体"/>
          <w:lang w:eastAsia="zh-CN"/>
        </w:rPr>
        <w:t xml:space="preserve">at 7GHz </w:t>
      </w:r>
      <w:r>
        <w:rPr>
          <w:rFonts w:eastAsia="宋体"/>
          <w:lang w:eastAsia="zh-CN"/>
        </w:rPr>
        <w:t xml:space="preserve">are shown in Figure </w:t>
      </w:r>
      <w:r w:rsidR="00E06A11">
        <w:rPr>
          <w:rFonts w:eastAsia="宋体"/>
          <w:lang w:eastAsia="zh-CN"/>
        </w:rPr>
        <w:t>3</w:t>
      </w:r>
      <w:r>
        <w:rPr>
          <w:rFonts w:eastAsia="宋体"/>
          <w:lang w:eastAsia="zh-CN"/>
        </w:rPr>
        <w:t>.</w:t>
      </w:r>
    </w:p>
    <w:p w14:paraId="1118B498" w14:textId="7C84929B" w:rsidR="007349B2" w:rsidRDefault="00286B4C" w:rsidP="007349B2">
      <w:pPr>
        <w:jc w:val="center"/>
        <w:rPr>
          <w:lang w:eastAsia="en-US"/>
        </w:rPr>
      </w:pPr>
      <w:r w:rsidRPr="00B23782">
        <w:rPr>
          <w:noProof/>
          <w:lang w:eastAsia="en-US"/>
        </w:rPr>
        <w:lastRenderedPageBreak/>
        <w:drawing>
          <wp:inline distT="0" distB="0" distL="0" distR="0" wp14:anchorId="04F9415E" wp14:editId="694D6CC4">
            <wp:extent cx="4562020" cy="34194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69939" cy="3425411"/>
                    </a:xfrm>
                    <a:prstGeom prst="rect">
                      <a:avLst/>
                    </a:prstGeom>
                    <a:noFill/>
                    <a:ln>
                      <a:noFill/>
                    </a:ln>
                  </pic:spPr>
                </pic:pic>
              </a:graphicData>
            </a:graphic>
          </wp:inline>
        </w:drawing>
      </w:r>
    </w:p>
    <w:p w14:paraId="3557B873" w14:textId="1BDF57CB" w:rsidR="003F750E" w:rsidRPr="008C3D94" w:rsidRDefault="003F750E" w:rsidP="007349B2">
      <w:pPr>
        <w:jc w:val="center"/>
        <w:rPr>
          <w:rFonts w:eastAsia="DengXian"/>
          <w:lang w:eastAsia="zh-CN"/>
        </w:rPr>
      </w:pPr>
      <w:r>
        <w:rPr>
          <w:lang w:eastAsia="en-US"/>
        </w:rPr>
        <w:t xml:space="preserve">Figure 3: </w:t>
      </w:r>
      <w:r w:rsidR="005E6742">
        <w:rPr>
          <w:lang w:eastAsia="en-US"/>
        </w:rPr>
        <w:t>U</w:t>
      </w:r>
      <w:r w:rsidR="005E6742" w:rsidRPr="005E6742">
        <w:rPr>
          <w:lang w:eastAsia="en-US"/>
        </w:rPr>
        <w:t>plink throughput loss with different ACIR values at 7GHz</w:t>
      </w:r>
      <w:r w:rsidR="005E6742">
        <w:rPr>
          <w:lang w:eastAsia="en-US"/>
        </w:rPr>
        <w:t xml:space="preserve"> (UE max Tx power is </w:t>
      </w:r>
      <w:r w:rsidR="007D7298">
        <w:rPr>
          <w:lang w:eastAsia="en-US"/>
        </w:rPr>
        <w:t>23dBm</w:t>
      </w:r>
      <w:r w:rsidR="005E6742">
        <w:rPr>
          <w:lang w:eastAsia="en-US"/>
        </w:rPr>
        <w:t>)</w:t>
      </w:r>
    </w:p>
    <w:p w14:paraId="09F0024E" w14:textId="72691AEF" w:rsidR="007349B2" w:rsidRDefault="00607A34" w:rsidP="007349B2">
      <w:pPr>
        <w:pStyle w:val="BodyText"/>
        <w:snapToGrid w:val="0"/>
        <w:rPr>
          <w:szCs w:val="20"/>
          <w:lang w:val="en-GB" w:eastAsia="en-GB"/>
        </w:rPr>
      </w:pPr>
      <w:r>
        <w:rPr>
          <w:szCs w:val="20"/>
          <w:lang w:val="en-GB" w:eastAsia="en-GB"/>
        </w:rPr>
        <w:t xml:space="preserve">With the assumption of 23dBm </w:t>
      </w:r>
      <w:r w:rsidR="008C3D94">
        <w:rPr>
          <w:szCs w:val="20"/>
          <w:lang w:val="en-GB" w:eastAsia="en-GB"/>
        </w:rPr>
        <w:t xml:space="preserve">UE max Tx power, </w:t>
      </w:r>
      <w:proofErr w:type="gramStart"/>
      <w:r w:rsidR="008C3D94">
        <w:rPr>
          <w:szCs w:val="20"/>
          <w:lang w:val="en-GB" w:eastAsia="en-GB"/>
        </w:rPr>
        <w:t>i</w:t>
      </w:r>
      <w:r w:rsidR="007349B2">
        <w:rPr>
          <w:szCs w:val="20"/>
          <w:lang w:val="en-GB" w:eastAsia="en-GB"/>
        </w:rPr>
        <w:t>t can be seen that the</w:t>
      </w:r>
      <w:proofErr w:type="gramEnd"/>
      <w:r w:rsidR="007349B2">
        <w:rPr>
          <w:szCs w:val="20"/>
          <w:lang w:val="en-GB" w:eastAsia="en-GB"/>
        </w:rPr>
        <w:t xml:space="preserve"> </w:t>
      </w:r>
      <w:r w:rsidR="00896ECC">
        <w:rPr>
          <w:rFonts w:eastAsia="宋体"/>
          <w:szCs w:val="20"/>
          <w:lang w:eastAsia="zh-CN"/>
        </w:rPr>
        <w:t>uplink</w:t>
      </w:r>
      <w:r w:rsidR="007349B2">
        <w:rPr>
          <w:rFonts w:eastAsia="宋体"/>
          <w:szCs w:val="20"/>
          <w:lang w:eastAsia="zh-CN"/>
        </w:rPr>
        <w:t xml:space="preserve"> throughput loss of the victim UE </w:t>
      </w:r>
      <w:r w:rsidR="007349B2">
        <w:rPr>
          <w:szCs w:val="20"/>
          <w:lang w:val="en-GB" w:eastAsia="en-GB"/>
        </w:rPr>
        <w:t xml:space="preserve">in the </w:t>
      </w:r>
      <w:r w:rsidR="007349B2">
        <w:rPr>
          <w:rFonts w:eastAsia="宋体"/>
          <w:szCs w:val="20"/>
          <w:lang w:eastAsia="zh-CN"/>
        </w:rPr>
        <w:t>u</w:t>
      </w:r>
      <w:r w:rsidR="007349B2" w:rsidRPr="00B14CF8">
        <w:rPr>
          <w:rFonts w:eastAsia="宋体"/>
          <w:szCs w:val="20"/>
          <w:lang w:eastAsia="zh-CN"/>
        </w:rPr>
        <w:t xml:space="preserve">rban </w:t>
      </w:r>
      <w:r w:rsidR="007349B2">
        <w:rPr>
          <w:rFonts w:eastAsia="宋体"/>
          <w:szCs w:val="20"/>
          <w:lang w:eastAsia="zh-CN"/>
        </w:rPr>
        <w:t>m</w:t>
      </w:r>
      <w:r w:rsidR="007349B2" w:rsidRPr="00B14CF8">
        <w:rPr>
          <w:rFonts w:eastAsia="宋体"/>
          <w:szCs w:val="20"/>
          <w:lang w:eastAsia="zh-CN"/>
        </w:rPr>
        <w:t>ac</w:t>
      </w:r>
      <w:r w:rsidR="007349B2">
        <w:rPr>
          <w:rFonts w:eastAsia="宋体"/>
          <w:szCs w:val="20"/>
          <w:lang w:eastAsia="zh-CN"/>
        </w:rPr>
        <w:t>r</w:t>
      </w:r>
      <w:r w:rsidR="007349B2" w:rsidRPr="00B14CF8">
        <w:rPr>
          <w:rFonts w:eastAsia="宋体"/>
          <w:szCs w:val="20"/>
          <w:lang w:eastAsia="zh-CN"/>
        </w:rPr>
        <w:t>o</w:t>
      </w:r>
      <w:r w:rsidR="007349B2">
        <w:rPr>
          <w:rFonts w:eastAsia="宋体"/>
          <w:szCs w:val="20"/>
          <w:lang w:eastAsia="zh-CN"/>
        </w:rPr>
        <w:t xml:space="preserve"> scenario can be limited to 5% with </w:t>
      </w:r>
      <w:r w:rsidR="002975E6">
        <w:rPr>
          <w:szCs w:val="20"/>
          <w:lang w:val="en-GB" w:eastAsia="en-GB"/>
        </w:rPr>
        <w:t xml:space="preserve">uplink </w:t>
      </w:r>
      <w:r w:rsidR="007349B2">
        <w:rPr>
          <w:szCs w:val="20"/>
          <w:lang w:val="en-GB" w:eastAsia="en-GB"/>
        </w:rPr>
        <w:t xml:space="preserve">ACIR </w:t>
      </w:r>
      <w:r w:rsidR="00896ECC" w:rsidRPr="008C3D94">
        <w:rPr>
          <w:szCs w:val="20"/>
          <w:lang w:val="en-GB" w:eastAsia="en-GB"/>
        </w:rPr>
        <w:t>2</w:t>
      </w:r>
      <w:r w:rsidR="00E255BC" w:rsidRPr="008C3D94">
        <w:rPr>
          <w:szCs w:val="20"/>
          <w:lang w:val="en-GB" w:eastAsia="en-GB"/>
        </w:rPr>
        <w:t>2</w:t>
      </w:r>
      <w:r w:rsidR="007349B2" w:rsidRPr="008C3D94">
        <w:rPr>
          <w:szCs w:val="20"/>
          <w:lang w:val="en-GB" w:eastAsia="en-GB"/>
        </w:rPr>
        <w:t>dB</w:t>
      </w:r>
      <w:r w:rsidR="007349B2">
        <w:rPr>
          <w:szCs w:val="20"/>
          <w:lang w:val="en-GB" w:eastAsia="en-GB"/>
        </w:rPr>
        <w:t xml:space="preserve"> at 7GHz. </w:t>
      </w:r>
    </w:p>
    <w:p w14:paraId="2EF67A73" w14:textId="159BA50E" w:rsidR="00777CF6" w:rsidRDefault="00C330CD" w:rsidP="003F750E">
      <w:pPr>
        <w:pStyle w:val="BodyText"/>
        <w:snapToGrid w:val="0"/>
        <w:jc w:val="center"/>
        <w:rPr>
          <w:szCs w:val="20"/>
          <w:lang w:val="en-GB" w:eastAsia="en-GB"/>
        </w:rPr>
      </w:pPr>
      <w:r>
        <w:rPr>
          <w:szCs w:val="20"/>
          <w:lang w:val="en-GB" w:eastAsia="en-GB"/>
        </w:rPr>
        <w:t xml:space="preserve">Table 1: ACIR </w:t>
      </w:r>
      <w:r w:rsidR="00B22285">
        <w:rPr>
          <w:szCs w:val="20"/>
          <w:lang w:val="en-GB" w:eastAsia="en-GB"/>
        </w:rPr>
        <w:t xml:space="preserve">results at </w:t>
      </w:r>
      <w:r w:rsidR="008C3D94">
        <w:rPr>
          <w:szCs w:val="20"/>
          <w:lang w:val="en-GB" w:eastAsia="en-GB"/>
        </w:rPr>
        <w:t>7GHz</w:t>
      </w:r>
      <w:r w:rsidR="000F67A2">
        <w:rPr>
          <w:szCs w:val="20"/>
          <w:lang w:val="en-GB" w:eastAsia="en-GB"/>
        </w:rPr>
        <w:t xml:space="preserve"> with 23dBm UE max Tx power</w:t>
      </w:r>
    </w:p>
    <w:tbl>
      <w:tblPr>
        <w:tblStyle w:val="TableGrid"/>
        <w:tblW w:w="5000" w:type="pct"/>
        <w:jc w:val="center"/>
        <w:tblLook w:val="04A0" w:firstRow="1" w:lastRow="0" w:firstColumn="1" w:lastColumn="0" w:noHBand="0" w:noVBand="1"/>
      </w:tblPr>
      <w:tblGrid>
        <w:gridCol w:w="2973"/>
        <w:gridCol w:w="741"/>
        <w:gridCol w:w="741"/>
        <w:gridCol w:w="741"/>
        <w:gridCol w:w="739"/>
        <w:gridCol w:w="739"/>
        <w:gridCol w:w="739"/>
        <w:gridCol w:w="737"/>
        <w:gridCol w:w="737"/>
        <w:gridCol w:w="735"/>
      </w:tblGrid>
      <w:tr w:rsidR="00D65F59" w:rsidRPr="008D5E45" w14:paraId="75B55508" w14:textId="5FF359D0" w:rsidTr="003F750E">
        <w:trPr>
          <w:trHeight w:val="255"/>
          <w:jc w:val="center"/>
        </w:trPr>
        <w:tc>
          <w:tcPr>
            <w:tcW w:w="1545" w:type="pct"/>
            <w:noWrap/>
            <w:hideMark/>
          </w:tcPr>
          <w:p w14:paraId="01B10204" w14:textId="77777777" w:rsidR="00D65F59" w:rsidRPr="00C8338F" w:rsidRDefault="00D65F59" w:rsidP="00080DB5">
            <w:pPr>
              <w:pStyle w:val="BodyText"/>
              <w:snapToGrid w:val="0"/>
              <w:jc w:val="center"/>
              <w:rPr>
                <w:szCs w:val="20"/>
                <w:lang w:val="en-GB" w:eastAsia="en-GB"/>
              </w:rPr>
            </w:pPr>
            <w:r w:rsidRPr="00C8338F">
              <w:rPr>
                <w:szCs w:val="20"/>
                <w:lang w:eastAsia="en-GB"/>
              </w:rPr>
              <w:t>ACIR [dB]</w:t>
            </w:r>
          </w:p>
        </w:tc>
        <w:tc>
          <w:tcPr>
            <w:tcW w:w="385" w:type="pct"/>
            <w:noWrap/>
            <w:hideMark/>
          </w:tcPr>
          <w:p w14:paraId="7EA6FE3C" w14:textId="77777777" w:rsidR="00D65F59" w:rsidRPr="00C8338F" w:rsidRDefault="00D65F59" w:rsidP="00080DB5">
            <w:pPr>
              <w:pStyle w:val="BodyText"/>
              <w:snapToGrid w:val="0"/>
              <w:jc w:val="center"/>
              <w:rPr>
                <w:szCs w:val="20"/>
                <w:lang w:eastAsia="en-GB"/>
              </w:rPr>
            </w:pPr>
            <w:r>
              <w:t>30</w:t>
            </w:r>
          </w:p>
        </w:tc>
        <w:tc>
          <w:tcPr>
            <w:tcW w:w="385" w:type="pct"/>
            <w:noWrap/>
            <w:hideMark/>
          </w:tcPr>
          <w:p w14:paraId="67743923" w14:textId="77777777" w:rsidR="00D65F59" w:rsidRPr="00C8338F" w:rsidRDefault="00D65F59" w:rsidP="00080DB5">
            <w:pPr>
              <w:pStyle w:val="BodyText"/>
              <w:snapToGrid w:val="0"/>
              <w:jc w:val="center"/>
              <w:rPr>
                <w:szCs w:val="20"/>
                <w:lang w:eastAsia="en-GB"/>
              </w:rPr>
            </w:pPr>
            <w:r>
              <w:t>29</w:t>
            </w:r>
          </w:p>
        </w:tc>
        <w:tc>
          <w:tcPr>
            <w:tcW w:w="385" w:type="pct"/>
            <w:noWrap/>
            <w:hideMark/>
          </w:tcPr>
          <w:p w14:paraId="70C0CF80" w14:textId="77777777" w:rsidR="00D65F59" w:rsidRPr="00C8338F" w:rsidRDefault="00D65F59" w:rsidP="00080DB5">
            <w:pPr>
              <w:pStyle w:val="BodyText"/>
              <w:snapToGrid w:val="0"/>
              <w:jc w:val="center"/>
              <w:rPr>
                <w:szCs w:val="20"/>
                <w:lang w:eastAsia="en-GB"/>
              </w:rPr>
            </w:pPr>
            <w:r>
              <w:t>28</w:t>
            </w:r>
          </w:p>
        </w:tc>
        <w:tc>
          <w:tcPr>
            <w:tcW w:w="384" w:type="pct"/>
            <w:noWrap/>
            <w:hideMark/>
          </w:tcPr>
          <w:p w14:paraId="2FE54EE6" w14:textId="77777777" w:rsidR="00D65F59" w:rsidRPr="00C8338F" w:rsidRDefault="00D65F59" w:rsidP="00080DB5">
            <w:pPr>
              <w:pStyle w:val="BodyText"/>
              <w:snapToGrid w:val="0"/>
              <w:jc w:val="center"/>
              <w:rPr>
                <w:szCs w:val="20"/>
                <w:lang w:eastAsia="en-GB"/>
              </w:rPr>
            </w:pPr>
            <w:r>
              <w:t>27</w:t>
            </w:r>
          </w:p>
        </w:tc>
        <w:tc>
          <w:tcPr>
            <w:tcW w:w="384" w:type="pct"/>
            <w:noWrap/>
            <w:hideMark/>
          </w:tcPr>
          <w:p w14:paraId="0B108887" w14:textId="77777777" w:rsidR="00D65F59" w:rsidRPr="00C8338F" w:rsidRDefault="00D65F59" w:rsidP="00080DB5">
            <w:pPr>
              <w:pStyle w:val="BodyText"/>
              <w:snapToGrid w:val="0"/>
              <w:jc w:val="center"/>
              <w:rPr>
                <w:szCs w:val="20"/>
                <w:lang w:eastAsia="en-GB"/>
              </w:rPr>
            </w:pPr>
            <w:r>
              <w:t>26</w:t>
            </w:r>
          </w:p>
        </w:tc>
        <w:tc>
          <w:tcPr>
            <w:tcW w:w="384" w:type="pct"/>
            <w:noWrap/>
            <w:hideMark/>
          </w:tcPr>
          <w:p w14:paraId="145254A6" w14:textId="77777777" w:rsidR="00D65F59" w:rsidRPr="00C8338F" w:rsidRDefault="00D65F59" w:rsidP="00080DB5">
            <w:pPr>
              <w:pStyle w:val="BodyText"/>
              <w:snapToGrid w:val="0"/>
              <w:jc w:val="center"/>
              <w:rPr>
                <w:szCs w:val="20"/>
                <w:lang w:eastAsia="en-GB"/>
              </w:rPr>
            </w:pPr>
            <w:r>
              <w:t>25</w:t>
            </w:r>
          </w:p>
        </w:tc>
        <w:tc>
          <w:tcPr>
            <w:tcW w:w="383" w:type="pct"/>
          </w:tcPr>
          <w:p w14:paraId="35862139" w14:textId="77777777" w:rsidR="00D65F59" w:rsidRPr="008D5E45" w:rsidRDefault="00D65F59" w:rsidP="00080DB5">
            <w:pPr>
              <w:pStyle w:val="BodyText"/>
              <w:snapToGrid w:val="0"/>
              <w:jc w:val="center"/>
            </w:pPr>
            <w:r>
              <w:t>24</w:t>
            </w:r>
          </w:p>
        </w:tc>
        <w:tc>
          <w:tcPr>
            <w:tcW w:w="383" w:type="pct"/>
          </w:tcPr>
          <w:p w14:paraId="32E0FE8B" w14:textId="37164571" w:rsidR="00D65F59" w:rsidRDefault="007711B6" w:rsidP="00080DB5">
            <w:pPr>
              <w:pStyle w:val="BodyText"/>
              <w:snapToGrid w:val="0"/>
              <w:jc w:val="center"/>
            </w:pPr>
            <w:r>
              <w:t>23</w:t>
            </w:r>
          </w:p>
        </w:tc>
        <w:tc>
          <w:tcPr>
            <w:tcW w:w="383" w:type="pct"/>
          </w:tcPr>
          <w:p w14:paraId="15C96EA3" w14:textId="0D9F2BAF" w:rsidR="00D65F59" w:rsidRDefault="007711B6" w:rsidP="00080DB5">
            <w:pPr>
              <w:pStyle w:val="BodyText"/>
              <w:snapToGrid w:val="0"/>
              <w:jc w:val="center"/>
            </w:pPr>
            <w:r>
              <w:t>22</w:t>
            </w:r>
          </w:p>
        </w:tc>
      </w:tr>
      <w:tr w:rsidR="00D65F59" w:rsidRPr="008D5E45" w14:paraId="464B5FA4" w14:textId="631E0E6F" w:rsidTr="003F750E">
        <w:trPr>
          <w:trHeight w:val="255"/>
          <w:jc w:val="center"/>
        </w:trPr>
        <w:tc>
          <w:tcPr>
            <w:tcW w:w="1545" w:type="pct"/>
            <w:noWrap/>
            <w:hideMark/>
          </w:tcPr>
          <w:p w14:paraId="488BFF21" w14:textId="4866B96A" w:rsidR="00D65F59" w:rsidRPr="00C8338F" w:rsidRDefault="00D65F59" w:rsidP="00080DB5">
            <w:pPr>
              <w:pStyle w:val="BodyText"/>
              <w:snapToGrid w:val="0"/>
              <w:jc w:val="center"/>
              <w:rPr>
                <w:szCs w:val="20"/>
                <w:lang w:eastAsia="en-GB"/>
              </w:rPr>
            </w:pPr>
            <w:r w:rsidRPr="00C8338F">
              <w:rPr>
                <w:szCs w:val="20"/>
                <w:lang w:eastAsia="en-GB"/>
              </w:rPr>
              <w:t>Average throughput loss (</w:t>
            </w:r>
            <w:r>
              <w:rPr>
                <w:szCs w:val="20"/>
                <w:lang w:eastAsia="en-GB"/>
              </w:rPr>
              <w:t xml:space="preserve">7 </w:t>
            </w:r>
            <w:r w:rsidRPr="00C8338F">
              <w:rPr>
                <w:szCs w:val="20"/>
                <w:lang w:eastAsia="en-GB"/>
              </w:rPr>
              <w:t>GHz)</w:t>
            </w:r>
          </w:p>
        </w:tc>
        <w:tc>
          <w:tcPr>
            <w:tcW w:w="385" w:type="pct"/>
            <w:noWrap/>
          </w:tcPr>
          <w:p w14:paraId="3DC76C21" w14:textId="7A78C26E" w:rsidR="00D65F59" w:rsidRPr="00C8338F" w:rsidRDefault="00D65F59" w:rsidP="00080DB5">
            <w:pPr>
              <w:pStyle w:val="BodyText"/>
              <w:snapToGrid w:val="0"/>
              <w:jc w:val="center"/>
              <w:rPr>
                <w:szCs w:val="20"/>
                <w:lang w:eastAsia="en-GB"/>
              </w:rPr>
            </w:pPr>
            <w:r>
              <w:rPr>
                <w:szCs w:val="20"/>
                <w:lang w:eastAsia="en-GB"/>
              </w:rPr>
              <w:t>0.4%</w:t>
            </w:r>
          </w:p>
        </w:tc>
        <w:tc>
          <w:tcPr>
            <w:tcW w:w="385" w:type="pct"/>
            <w:noWrap/>
          </w:tcPr>
          <w:p w14:paraId="268C1158" w14:textId="3115C5CA" w:rsidR="00D65F59" w:rsidRPr="00C8338F" w:rsidRDefault="00D65F59" w:rsidP="00080DB5">
            <w:pPr>
              <w:pStyle w:val="BodyText"/>
              <w:snapToGrid w:val="0"/>
              <w:jc w:val="center"/>
              <w:rPr>
                <w:szCs w:val="20"/>
                <w:lang w:eastAsia="en-GB"/>
              </w:rPr>
            </w:pPr>
            <w:r>
              <w:rPr>
                <w:szCs w:val="20"/>
                <w:lang w:eastAsia="en-GB"/>
              </w:rPr>
              <w:t>0.5%</w:t>
            </w:r>
          </w:p>
        </w:tc>
        <w:tc>
          <w:tcPr>
            <w:tcW w:w="385" w:type="pct"/>
            <w:noWrap/>
          </w:tcPr>
          <w:p w14:paraId="66823143" w14:textId="4B257BB7" w:rsidR="00D65F59" w:rsidRPr="00C8338F" w:rsidRDefault="00D65F59" w:rsidP="00080DB5">
            <w:pPr>
              <w:pStyle w:val="BodyText"/>
              <w:snapToGrid w:val="0"/>
              <w:jc w:val="center"/>
              <w:rPr>
                <w:szCs w:val="20"/>
                <w:lang w:eastAsia="en-GB"/>
              </w:rPr>
            </w:pPr>
            <w:r>
              <w:rPr>
                <w:szCs w:val="20"/>
                <w:lang w:eastAsia="en-GB"/>
              </w:rPr>
              <w:t>0.6%</w:t>
            </w:r>
          </w:p>
        </w:tc>
        <w:tc>
          <w:tcPr>
            <w:tcW w:w="384" w:type="pct"/>
            <w:noWrap/>
          </w:tcPr>
          <w:p w14:paraId="2BA8BE71" w14:textId="4238959B" w:rsidR="00D65F59" w:rsidRPr="00C8338F" w:rsidRDefault="00D65F59" w:rsidP="00080DB5">
            <w:pPr>
              <w:pStyle w:val="BodyText"/>
              <w:snapToGrid w:val="0"/>
              <w:jc w:val="center"/>
              <w:rPr>
                <w:szCs w:val="20"/>
                <w:lang w:eastAsia="en-GB"/>
              </w:rPr>
            </w:pPr>
            <w:r>
              <w:rPr>
                <w:szCs w:val="20"/>
                <w:lang w:eastAsia="en-GB"/>
              </w:rPr>
              <w:t>0.8%</w:t>
            </w:r>
          </w:p>
        </w:tc>
        <w:tc>
          <w:tcPr>
            <w:tcW w:w="384" w:type="pct"/>
            <w:noWrap/>
          </w:tcPr>
          <w:p w14:paraId="039ECC7F" w14:textId="1E67B89C" w:rsidR="00D65F59" w:rsidRPr="00C8338F" w:rsidRDefault="00D65F59" w:rsidP="00080DB5">
            <w:pPr>
              <w:pStyle w:val="BodyText"/>
              <w:snapToGrid w:val="0"/>
              <w:jc w:val="center"/>
              <w:rPr>
                <w:szCs w:val="20"/>
                <w:lang w:eastAsia="en-GB"/>
              </w:rPr>
            </w:pPr>
            <w:r>
              <w:rPr>
                <w:szCs w:val="20"/>
                <w:lang w:eastAsia="en-GB"/>
              </w:rPr>
              <w:t>0.9%</w:t>
            </w:r>
          </w:p>
        </w:tc>
        <w:tc>
          <w:tcPr>
            <w:tcW w:w="384" w:type="pct"/>
            <w:noWrap/>
          </w:tcPr>
          <w:p w14:paraId="7E17D6A3" w14:textId="2DFA8B8A" w:rsidR="00D65F59" w:rsidRPr="00C8338F" w:rsidRDefault="00D65F59" w:rsidP="00080DB5">
            <w:pPr>
              <w:pStyle w:val="BodyText"/>
              <w:snapToGrid w:val="0"/>
              <w:jc w:val="center"/>
              <w:rPr>
                <w:szCs w:val="20"/>
                <w:lang w:eastAsia="en-GB"/>
              </w:rPr>
            </w:pPr>
            <w:r>
              <w:rPr>
                <w:szCs w:val="20"/>
                <w:lang w:eastAsia="en-GB"/>
              </w:rPr>
              <w:t>1.0%</w:t>
            </w:r>
          </w:p>
        </w:tc>
        <w:tc>
          <w:tcPr>
            <w:tcW w:w="383" w:type="pct"/>
          </w:tcPr>
          <w:p w14:paraId="73921563" w14:textId="70691AE5" w:rsidR="00D65F59" w:rsidRPr="008D5E45" w:rsidRDefault="00D65F59" w:rsidP="00080DB5">
            <w:pPr>
              <w:pStyle w:val="BodyText"/>
              <w:snapToGrid w:val="0"/>
              <w:jc w:val="center"/>
            </w:pPr>
            <w:r>
              <w:t>1.2%</w:t>
            </w:r>
          </w:p>
        </w:tc>
        <w:tc>
          <w:tcPr>
            <w:tcW w:w="383" w:type="pct"/>
          </w:tcPr>
          <w:p w14:paraId="474546CF" w14:textId="0147A7B1" w:rsidR="00D65F59" w:rsidRDefault="007711B6" w:rsidP="00080DB5">
            <w:pPr>
              <w:pStyle w:val="BodyText"/>
              <w:snapToGrid w:val="0"/>
              <w:jc w:val="center"/>
            </w:pPr>
            <w:r>
              <w:t>1.5%</w:t>
            </w:r>
          </w:p>
        </w:tc>
        <w:tc>
          <w:tcPr>
            <w:tcW w:w="383" w:type="pct"/>
          </w:tcPr>
          <w:p w14:paraId="131C934A" w14:textId="5D88C21F" w:rsidR="00D65F59" w:rsidRDefault="00697D97" w:rsidP="00080DB5">
            <w:pPr>
              <w:pStyle w:val="BodyText"/>
              <w:snapToGrid w:val="0"/>
              <w:jc w:val="center"/>
            </w:pPr>
            <w:r>
              <w:t>1.8%</w:t>
            </w:r>
          </w:p>
        </w:tc>
      </w:tr>
      <w:tr w:rsidR="00D65F59" w:rsidRPr="008D5E45" w14:paraId="00BE0C5D" w14:textId="2A039977" w:rsidTr="003F750E">
        <w:trPr>
          <w:trHeight w:val="255"/>
          <w:jc w:val="center"/>
        </w:trPr>
        <w:tc>
          <w:tcPr>
            <w:tcW w:w="1545" w:type="pct"/>
            <w:noWrap/>
            <w:hideMark/>
          </w:tcPr>
          <w:p w14:paraId="54A0E6FA" w14:textId="7840DE14" w:rsidR="00D65F59" w:rsidRPr="00C8338F" w:rsidRDefault="00D65F59" w:rsidP="00080DB5">
            <w:pPr>
              <w:pStyle w:val="BodyText"/>
              <w:snapToGrid w:val="0"/>
              <w:jc w:val="center"/>
              <w:rPr>
                <w:szCs w:val="20"/>
                <w:lang w:eastAsia="en-GB"/>
              </w:rPr>
            </w:pPr>
            <w:r w:rsidRPr="00C8338F">
              <w:rPr>
                <w:szCs w:val="20"/>
                <w:lang w:eastAsia="en-GB"/>
              </w:rPr>
              <w:t>5%-tile throughput loss (</w:t>
            </w:r>
            <w:r>
              <w:rPr>
                <w:szCs w:val="20"/>
                <w:lang w:eastAsia="en-GB"/>
              </w:rPr>
              <w:t xml:space="preserve">7 </w:t>
            </w:r>
            <w:r w:rsidRPr="00C8338F">
              <w:rPr>
                <w:szCs w:val="20"/>
                <w:lang w:eastAsia="en-GB"/>
              </w:rPr>
              <w:t>GHz)</w:t>
            </w:r>
          </w:p>
        </w:tc>
        <w:tc>
          <w:tcPr>
            <w:tcW w:w="385" w:type="pct"/>
            <w:noWrap/>
          </w:tcPr>
          <w:p w14:paraId="3BC9DAD7" w14:textId="44EF3DE0" w:rsidR="00D65F59" w:rsidRPr="00C8338F" w:rsidRDefault="00D65F59" w:rsidP="00080DB5">
            <w:pPr>
              <w:pStyle w:val="BodyText"/>
              <w:snapToGrid w:val="0"/>
              <w:jc w:val="center"/>
              <w:rPr>
                <w:szCs w:val="20"/>
                <w:lang w:eastAsia="en-GB"/>
              </w:rPr>
            </w:pPr>
            <w:r>
              <w:rPr>
                <w:szCs w:val="20"/>
                <w:lang w:eastAsia="en-GB"/>
              </w:rPr>
              <w:t>1.0%</w:t>
            </w:r>
          </w:p>
        </w:tc>
        <w:tc>
          <w:tcPr>
            <w:tcW w:w="385" w:type="pct"/>
            <w:noWrap/>
          </w:tcPr>
          <w:p w14:paraId="49DD31A9" w14:textId="523EA25F" w:rsidR="00D65F59" w:rsidRPr="00C8338F" w:rsidRDefault="00D65F59" w:rsidP="00080DB5">
            <w:pPr>
              <w:pStyle w:val="BodyText"/>
              <w:snapToGrid w:val="0"/>
              <w:jc w:val="center"/>
              <w:rPr>
                <w:szCs w:val="20"/>
                <w:lang w:eastAsia="en-GB"/>
              </w:rPr>
            </w:pPr>
            <w:r>
              <w:rPr>
                <w:szCs w:val="20"/>
                <w:lang w:eastAsia="en-GB"/>
              </w:rPr>
              <w:t>1.3%</w:t>
            </w:r>
          </w:p>
        </w:tc>
        <w:tc>
          <w:tcPr>
            <w:tcW w:w="385" w:type="pct"/>
            <w:noWrap/>
          </w:tcPr>
          <w:p w14:paraId="45C70C24" w14:textId="419E22AA" w:rsidR="00D65F59" w:rsidRPr="00C8338F" w:rsidRDefault="00D65F59" w:rsidP="00080DB5">
            <w:pPr>
              <w:pStyle w:val="BodyText"/>
              <w:snapToGrid w:val="0"/>
              <w:jc w:val="center"/>
              <w:rPr>
                <w:szCs w:val="20"/>
                <w:lang w:eastAsia="en-GB"/>
              </w:rPr>
            </w:pPr>
            <w:r>
              <w:rPr>
                <w:szCs w:val="20"/>
                <w:lang w:eastAsia="en-GB"/>
              </w:rPr>
              <w:t>1.5%</w:t>
            </w:r>
          </w:p>
        </w:tc>
        <w:tc>
          <w:tcPr>
            <w:tcW w:w="384" w:type="pct"/>
            <w:noWrap/>
          </w:tcPr>
          <w:p w14:paraId="0029A290" w14:textId="58D4D969" w:rsidR="00D65F59" w:rsidRPr="00C8338F" w:rsidRDefault="00D65F59" w:rsidP="00080DB5">
            <w:pPr>
              <w:pStyle w:val="BodyText"/>
              <w:snapToGrid w:val="0"/>
              <w:jc w:val="center"/>
              <w:rPr>
                <w:szCs w:val="20"/>
                <w:lang w:eastAsia="en-GB"/>
              </w:rPr>
            </w:pPr>
            <w:r>
              <w:rPr>
                <w:szCs w:val="20"/>
                <w:lang w:eastAsia="en-GB"/>
              </w:rPr>
              <w:t>1.8%</w:t>
            </w:r>
          </w:p>
        </w:tc>
        <w:tc>
          <w:tcPr>
            <w:tcW w:w="384" w:type="pct"/>
            <w:noWrap/>
          </w:tcPr>
          <w:p w14:paraId="584E2DDA" w14:textId="6A3C6F37" w:rsidR="00D65F59" w:rsidRPr="00C8338F" w:rsidRDefault="00D65F59" w:rsidP="00080DB5">
            <w:pPr>
              <w:pStyle w:val="BodyText"/>
              <w:snapToGrid w:val="0"/>
              <w:jc w:val="center"/>
              <w:rPr>
                <w:szCs w:val="20"/>
                <w:lang w:eastAsia="en-GB"/>
              </w:rPr>
            </w:pPr>
            <w:r>
              <w:rPr>
                <w:szCs w:val="20"/>
                <w:lang w:eastAsia="en-GB"/>
              </w:rPr>
              <w:t>2.2%</w:t>
            </w:r>
          </w:p>
        </w:tc>
        <w:tc>
          <w:tcPr>
            <w:tcW w:w="384" w:type="pct"/>
            <w:noWrap/>
          </w:tcPr>
          <w:p w14:paraId="4A41DF3C" w14:textId="131F5FF1" w:rsidR="00D65F59" w:rsidRPr="00C8338F" w:rsidRDefault="00D65F59" w:rsidP="00080DB5">
            <w:pPr>
              <w:pStyle w:val="BodyText"/>
              <w:snapToGrid w:val="0"/>
              <w:jc w:val="center"/>
              <w:rPr>
                <w:szCs w:val="20"/>
                <w:lang w:eastAsia="en-GB"/>
              </w:rPr>
            </w:pPr>
            <w:r>
              <w:rPr>
                <w:szCs w:val="20"/>
                <w:lang w:eastAsia="en-GB"/>
              </w:rPr>
              <w:t>2.4%</w:t>
            </w:r>
          </w:p>
        </w:tc>
        <w:tc>
          <w:tcPr>
            <w:tcW w:w="383" w:type="pct"/>
          </w:tcPr>
          <w:p w14:paraId="5C1DDD42" w14:textId="31F8E912" w:rsidR="00D65F59" w:rsidRPr="008D5E45" w:rsidRDefault="00D65F59" w:rsidP="00080DB5">
            <w:pPr>
              <w:pStyle w:val="BodyText"/>
              <w:snapToGrid w:val="0"/>
              <w:jc w:val="center"/>
            </w:pPr>
            <w:r>
              <w:t>3.4%</w:t>
            </w:r>
          </w:p>
        </w:tc>
        <w:tc>
          <w:tcPr>
            <w:tcW w:w="383" w:type="pct"/>
          </w:tcPr>
          <w:p w14:paraId="71424097" w14:textId="409FB150" w:rsidR="00D65F59" w:rsidRDefault="00697D97" w:rsidP="00080DB5">
            <w:pPr>
              <w:pStyle w:val="BodyText"/>
              <w:snapToGrid w:val="0"/>
              <w:jc w:val="center"/>
            </w:pPr>
            <w:r>
              <w:t>4.3%</w:t>
            </w:r>
          </w:p>
        </w:tc>
        <w:tc>
          <w:tcPr>
            <w:tcW w:w="383" w:type="pct"/>
          </w:tcPr>
          <w:p w14:paraId="67232785" w14:textId="2878D92D" w:rsidR="00D65F59" w:rsidRDefault="00697D97" w:rsidP="00080DB5">
            <w:pPr>
              <w:pStyle w:val="BodyText"/>
              <w:snapToGrid w:val="0"/>
              <w:jc w:val="center"/>
            </w:pPr>
            <w:r>
              <w:t>5.1%</w:t>
            </w:r>
          </w:p>
        </w:tc>
      </w:tr>
    </w:tbl>
    <w:p w14:paraId="462264DF" w14:textId="2D2A3ED4" w:rsidR="00777CF6" w:rsidRDefault="00777CF6" w:rsidP="007349B2">
      <w:pPr>
        <w:pStyle w:val="BodyText"/>
        <w:snapToGrid w:val="0"/>
        <w:rPr>
          <w:szCs w:val="20"/>
          <w:lang w:val="en-GB" w:eastAsia="en-GB"/>
        </w:rPr>
      </w:pPr>
    </w:p>
    <w:p w14:paraId="72201000" w14:textId="2921D8D6" w:rsidR="0011328D" w:rsidRPr="00946C2F" w:rsidRDefault="0011328D" w:rsidP="0011328D">
      <w:pPr>
        <w:pStyle w:val="Heading1"/>
        <w:pBdr>
          <w:top w:val="none" w:sz="0" w:space="0" w:color="auto"/>
        </w:pBdr>
        <w:rPr>
          <w:sz w:val="28"/>
          <w:szCs w:val="16"/>
        </w:rPr>
      </w:pPr>
      <w:r w:rsidRPr="00AE1CAC">
        <w:rPr>
          <w:sz w:val="28"/>
          <w:szCs w:val="16"/>
        </w:rPr>
        <w:t>2.</w:t>
      </w:r>
      <w:r w:rsidR="00704F2E">
        <w:rPr>
          <w:sz w:val="28"/>
          <w:szCs w:val="16"/>
        </w:rPr>
        <w:t>2</w:t>
      </w:r>
      <w:r w:rsidRPr="00AE1CAC">
        <w:rPr>
          <w:sz w:val="28"/>
          <w:szCs w:val="16"/>
        </w:rPr>
        <w:t xml:space="preserve"> </w:t>
      </w:r>
      <w:r>
        <w:rPr>
          <w:sz w:val="28"/>
          <w:szCs w:val="16"/>
        </w:rPr>
        <w:t>Simulation results for 7GHz with 20dBm Tx power</w:t>
      </w:r>
    </w:p>
    <w:p w14:paraId="5312C556" w14:textId="04ADC0D1" w:rsidR="0011328D" w:rsidRDefault="0011328D" w:rsidP="0011328D">
      <w:pPr>
        <w:pStyle w:val="BodyText"/>
        <w:snapToGrid w:val="0"/>
        <w:rPr>
          <w:rFonts w:eastAsia="宋体"/>
          <w:lang w:eastAsia="zh-CN"/>
        </w:rPr>
      </w:pPr>
      <w:r>
        <w:rPr>
          <w:szCs w:val="20"/>
          <w:lang w:val="en-GB" w:eastAsia="en-GB"/>
        </w:rPr>
        <w:t xml:space="preserve">The </w:t>
      </w:r>
      <w:r>
        <w:rPr>
          <w:rFonts w:eastAsia="宋体"/>
          <w:szCs w:val="20"/>
          <w:lang w:eastAsia="zh-CN"/>
        </w:rPr>
        <w:t>u</w:t>
      </w:r>
      <w:r w:rsidRPr="00B14CF8">
        <w:rPr>
          <w:rFonts w:eastAsia="宋体"/>
          <w:szCs w:val="20"/>
          <w:lang w:eastAsia="zh-CN"/>
        </w:rPr>
        <w:t xml:space="preserve">rban </w:t>
      </w:r>
      <w:r>
        <w:rPr>
          <w:rFonts w:eastAsia="宋体"/>
          <w:szCs w:val="20"/>
          <w:lang w:eastAsia="zh-CN"/>
        </w:rPr>
        <w:t>m</w:t>
      </w:r>
      <w:r w:rsidRPr="00B14CF8">
        <w:rPr>
          <w:rFonts w:eastAsia="宋体"/>
          <w:szCs w:val="20"/>
          <w:lang w:eastAsia="zh-CN"/>
        </w:rPr>
        <w:t>ac</w:t>
      </w:r>
      <w:r>
        <w:rPr>
          <w:rFonts w:eastAsia="宋体"/>
          <w:szCs w:val="20"/>
          <w:lang w:eastAsia="zh-CN"/>
        </w:rPr>
        <w:t>r</w:t>
      </w:r>
      <w:r w:rsidRPr="00B14CF8">
        <w:rPr>
          <w:rFonts w:eastAsia="宋体"/>
          <w:szCs w:val="20"/>
          <w:lang w:eastAsia="zh-CN"/>
        </w:rPr>
        <w:t>o</w:t>
      </w:r>
      <w:r>
        <w:rPr>
          <w:rFonts w:eastAsia="宋体"/>
          <w:szCs w:val="20"/>
          <w:lang w:eastAsia="zh-CN"/>
        </w:rPr>
        <w:t xml:space="preserve"> uplink Tx power CDF and SINR CDF of the victim UE at 7GHz </w:t>
      </w:r>
      <w:r w:rsidR="00FE1490">
        <w:rPr>
          <w:rFonts w:eastAsia="宋体"/>
          <w:szCs w:val="20"/>
          <w:lang w:eastAsia="zh-CN"/>
        </w:rPr>
        <w:t xml:space="preserve">with 20dBm Tx power </w:t>
      </w:r>
      <w:r w:rsidR="002B3232">
        <w:rPr>
          <w:szCs w:val="20"/>
          <w:lang w:eastAsia="en-GB"/>
        </w:rPr>
        <w:t>are</w:t>
      </w:r>
      <w:r>
        <w:rPr>
          <w:szCs w:val="20"/>
          <w:lang w:val="en-GB" w:eastAsia="en-GB"/>
        </w:rPr>
        <w:t xml:space="preserve"> provided in Figure </w:t>
      </w:r>
      <w:r w:rsidR="00CB7C2E">
        <w:rPr>
          <w:szCs w:val="20"/>
          <w:lang w:val="en-GB" w:eastAsia="en-GB"/>
        </w:rPr>
        <w:t>4</w:t>
      </w:r>
      <w:r>
        <w:rPr>
          <w:szCs w:val="20"/>
          <w:lang w:val="en-GB" w:eastAsia="en-GB"/>
        </w:rPr>
        <w:t>&amp;</w:t>
      </w:r>
      <w:r w:rsidR="00CB7C2E">
        <w:rPr>
          <w:szCs w:val="20"/>
          <w:lang w:val="en-GB" w:eastAsia="en-GB"/>
        </w:rPr>
        <w:t xml:space="preserve">5 </w:t>
      </w:r>
      <w:r>
        <w:rPr>
          <w:szCs w:val="20"/>
          <w:lang w:val="en-GB" w:eastAsia="en-GB"/>
        </w:rPr>
        <w:t xml:space="preserve">below. </w:t>
      </w:r>
      <w:r>
        <w:rPr>
          <w:rFonts w:eastAsia="宋体" w:hint="eastAsia"/>
          <w:lang w:eastAsia="zh-CN"/>
        </w:rPr>
        <w:t>B</w:t>
      </w:r>
      <w:r>
        <w:rPr>
          <w:rFonts w:eastAsia="宋体"/>
          <w:lang w:eastAsia="zh-CN"/>
        </w:rPr>
        <w:t xml:space="preserve">ased on the current specifications, we set 46dB ACS for BS and 30dB ACLR for UE as baseline. </w:t>
      </w:r>
    </w:p>
    <w:p w14:paraId="4A9A477E" w14:textId="387CE35F" w:rsidR="00D77CF7" w:rsidRDefault="00D77CF7" w:rsidP="00D77CF7">
      <w:pPr>
        <w:pStyle w:val="BodyText"/>
        <w:snapToGrid w:val="0"/>
        <w:jc w:val="center"/>
        <w:rPr>
          <w:szCs w:val="20"/>
          <w:lang w:val="en-GB" w:eastAsia="en-GB"/>
        </w:rPr>
      </w:pPr>
      <w:r w:rsidRPr="008D38E3">
        <w:rPr>
          <w:noProof/>
          <w:szCs w:val="20"/>
          <w:lang w:val="en-GB" w:eastAsia="en-GB"/>
        </w:rPr>
        <w:lastRenderedPageBreak/>
        <w:drawing>
          <wp:inline distT="0" distB="0" distL="0" distR="0" wp14:anchorId="1EC33DA8" wp14:editId="0493E320">
            <wp:extent cx="4496528" cy="337038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9053" cy="3379772"/>
                    </a:xfrm>
                    <a:prstGeom prst="rect">
                      <a:avLst/>
                    </a:prstGeom>
                    <a:noFill/>
                    <a:ln>
                      <a:noFill/>
                    </a:ln>
                  </pic:spPr>
                </pic:pic>
              </a:graphicData>
            </a:graphic>
          </wp:inline>
        </w:drawing>
      </w:r>
    </w:p>
    <w:p w14:paraId="19958C78" w14:textId="613A4097" w:rsidR="00D77CF7" w:rsidRDefault="00D77CF7" w:rsidP="00D77CF7">
      <w:pPr>
        <w:pStyle w:val="BodyText"/>
        <w:snapToGrid w:val="0"/>
        <w:jc w:val="center"/>
        <w:rPr>
          <w:szCs w:val="20"/>
          <w:lang w:val="en-GB" w:eastAsia="en-GB"/>
        </w:rPr>
      </w:pPr>
      <w:r>
        <w:rPr>
          <w:szCs w:val="20"/>
          <w:lang w:val="en-GB" w:eastAsia="en-GB"/>
        </w:rPr>
        <w:t xml:space="preserve">Figure 4: </w:t>
      </w:r>
      <w:r>
        <w:rPr>
          <w:rFonts w:eastAsia="宋体"/>
          <w:szCs w:val="20"/>
          <w:lang w:eastAsia="zh-CN"/>
        </w:rPr>
        <w:t>Uplink Tx power CDF with UE max Tx power of 20dBm at 7GHz</w:t>
      </w:r>
    </w:p>
    <w:p w14:paraId="2A2B7573" w14:textId="77777777" w:rsidR="00D77CF7" w:rsidRDefault="00D77CF7" w:rsidP="00D77CF7">
      <w:pPr>
        <w:pStyle w:val="BodyText"/>
        <w:snapToGrid w:val="0"/>
        <w:jc w:val="center"/>
        <w:rPr>
          <w:szCs w:val="20"/>
          <w:lang w:val="en-GB" w:eastAsia="en-GB"/>
        </w:rPr>
      </w:pPr>
    </w:p>
    <w:p w14:paraId="12295F78" w14:textId="09D56C3F" w:rsidR="0011328D" w:rsidRDefault="000C669E" w:rsidP="00D77CF7">
      <w:pPr>
        <w:pStyle w:val="BodyText"/>
        <w:snapToGrid w:val="0"/>
        <w:jc w:val="center"/>
        <w:rPr>
          <w:szCs w:val="20"/>
          <w:lang w:val="en-GB" w:eastAsia="en-GB"/>
        </w:rPr>
      </w:pPr>
      <w:r w:rsidRPr="00D526AC">
        <w:rPr>
          <w:noProof/>
          <w:szCs w:val="20"/>
          <w:lang w:val="en-GB" w:eastAsia="en-GB"/>
        </w:rPr>
        <w:drawing>
          <wp:inline distT="0" distB="0" distL="0" distR="0" wp14:anchorId="4EF3387A" wp14:editId="0868A1BA">
            <wp:extent cx="4506302" cy="337771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11552" cy="3381646"/>
                    </a:xfrm>
                    <a:prstGeom prst="rect">
                      <a:avLst/>
                    </a:prstGeom>
                    <a:noFill/>
                    <a:ln>
                      <a:noFill/>
                    </a:ln>
                  </pic:spPr>
                </pic:pic>
              </a:graphicData>
            </a:graphic>
          </wp:inline>
        </w:drawing>
      </w:r>
    </w:p>
    <w:p w14:paraId="39A7EB72" w14:textId="368AB4D7" w:rsidR="00D77CF7" w:rsidRDefault="00D77CF7" w:rsidP="00D77CF7">
      <w:pPr>
        <w:pStyle w:val="BodyText"/>
        <w:snapToGrid w:val="0"/>
        <w:jc w:val="center"/>
        <w:rPr>
          <w:szCs w:val="20"/>
          <w:lang w:val="en-GB" w:eastAsia="en-GB"/>
        </w:rPr>
      </w:pPr>
      <w:r>
        <w:rPr>
          <w:szCs w:val="20"/>
          <w:lang w:val="en-GB" w:eastAsia="en-GB"/>
        </w:rPr>
        <w:t xml:space="preserve">Figure 5: </w:t>
      </w:r>
      <w:r w:rsidR="00152352" w:rsidRPr="00E06A11">
        <w:rPr>
          <w:szCs w:val="20"/>
          <w:lang w:val="en-GB" w:eastAsia="en-GB"/>
        </w:rPr>
        <w:t xml:space="preserve">SINR CDF </w:t>
      </w:r>
      <w:r w:rsidR="00152352">
        <w:rPr>
          <w:rFonts w:eastAsia="宋体"/>
          <w:szCs w:val="20"/>
          <w:lang w:eastAsia="zh-CN"/>
        </w:rPr>
        <w:t xml:space="preserve">with UE max Tx power of 20dBm </w:t>
      </w:r>
      <w:r w:rsidR="00152352" w:rsidRPr="00E06A11">
        <w:rPr>
          <w:szCs w:val="20"/>
          <w:lang w:val="en-GB" w:eastAsia="en-GB"/>
        </w:rPr>
        <w:t>at 7GHz</w:t>
      </w:r>
    </w:p>
    <w:p w14:paraId="44DDC32A" w14:textId="77777777" w:rsidR="00AD34E9" w:rsidRDefault="00AD34E9" w:rsidP="00AD34E9">
      <w:pPr>
        <w:rPr>
          <w:lang w:eastAsia="en-GB"/>
        </w:rPr>
      </w:pPr>
    </w:p>
    <w:p w14:paraId="2068B828" w14:textId="0DEBFB89" w:rsidR="00AD34E9" w:rsidRDefault="00AD34E9" w:rsidP="00AD34E9">
      <w:pPr>
        <w:rPr>
          <w:rFonts w:eastAsia="宋体"/>
          <w:lang w:eastAsia="zh-CN"/>
        </w:rPr>
      </w:pP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uplink throughput loss of the victim BS with different </w:t>
      </w:r>
      <w:r>
        <w:rPr>
          <w:rFonts w:eastAsia="宋体"/>
          <w:lang w:val="en-US" w:eastAsia="zh-CN"/>
        </w:rPr>
        <w:t>ACIR values</w:t>
      </w:r>
      <w:r>
        <w:rPr>
          <w:rFonts w:eastAsia="宋体"/>
          <w:lang w:eastAsia="zh-CN"/>
        </w:rPr>
        <w:t xml:space="preserve"> at 7GHz are shown in Figure 6.</w:t>
      </w:r>
    </w:p>
    <w:p w14:paraId="5BA650DA" w14:textId="77777777" w:rsidR="00D77CF7" w:rsidRDefault="00D77CF7" w:rsidP="00AD34E9">
      <w:pPr>
        <w:pStyle w:val="BodyText"/>
        <w:snapToGrid w:val="0"/>
        <w:rPr>
          <w:szCs w:val="20"/>
          <w:lang w:val="en-GB" w:eastAsia="en-GB"/>
        </w:rPr>
      </w:pPr>
    </w:p>
    <w:p w14:paraId="3A346EC4" w14:textId="75FA47A6" w:rsidR="00CA4490" w:rsidRDefault="00CA4490" w:rsidP="00CA4490">
      <w:pPr>
        <w:pStyle w:val="BodyText"/>
        <w:snapToGrid w:val="0"/>
        <w:jc w:val="center"/>
        <w:rPr>
          <w:szCs w:val="20"/>
          <w:lang w:val="en-GB" w:eastAsia="en-GB"/>
        </w:rPr>
      </w:pPr>
      <w:r w:rsidRPr="00B858BD">
        <w:rPr>
          <w:noProof/>
          <w:szCs w:val="20"/>
          <w:lang w:val="en-GB" w:eastAsia="en-GB"/>
        </w:rPr>
        <w:lastRenderedPageBreak/>
        <w:drawing>
          <wp:inline distT="0" distB="0" distL="0" distR="0" wp14:anchorId="1C762CD7" wp14:editId="0BAC3418">
            <wp:extent cx="4104548" cy="30765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06866" cy="3078313"/>
                    </a:xfrm>
                    <a:prstGeom prst="rect">
                      <a:avLst/>
                    </a:prstGeom>
                    <a:noFill/>
                    <a:ln>
                      <a:noFill/>
                    </a:ln>
                  </pic:spPr>
                </pic:pic>
              </a:graphicData>
            </a:graphic>
          </wp:inline>
        </w:drawing>
      </w:r>
    </w:p>
    <w:p w14:paraId="088A2AA0" w14:textId="0FE26FEB" w:rsidR="00CA4490" w:rsidRPr="00CA4490" w:rsidRDefault="00CA4490" w:rsidP="00CA4490">
      <w:pPr>
        <w:jc w:val="center"/>
        <w:rPr>
          <w:rFonts w:eastAsia="DengXian"/>
          <w:lang w:eastAsia="zh-CN"/>
        </w:rPr>
      </w:pPr>
      <w:r>
        <w:rPr>
          <w:lang w:eastAsia="en-US"/>
        </w:rPr>
        <w:t>Figure 6: U</w:t>
      </w:r>
      <w:r w:rsidRPr="005E6742">
        <w:rPr>
          <w:lang w:eastAsia="en-US"/>
        </w:rPr>
        <w:t>plink throughput loss with different ACIR values at 7GHz</w:t>
      </w:r>
      <w:r>
        <w:rPr>
          <w:lang w:eastAsia="en-US"/>
        </w:rPr>
        <w:t xml:space="preserve"> (UE max Tx power is 20dBm)</w:t>
      </w:r>
    </w:p>
    <w:p w14:paraId="3791F24D" w14:textId="3C2AFE73" w:rsidR="00CA4490" w:rsidRDefault="00CA4490" w:rsidP="00CA4490">
      <w:pPr>
        <w:pStyle w:val="BodyText"/>
        <w:snapToGrid w:val="0"/>
        <w:jc w:val="center"/>
        <w:rPr>
          <w:rFonts w:ascii="Arial" w:hAnsi="Arial" w:cs="Arial"/>
          <w:szCs w:val="20"/>
          <w:lang w:val="en-GB" w:eastAsia="en-GB"/>
        </w:rPr>
      </w:pPr>
    </w:p>
    <w:p w14:paraId="58705C5D" w14:textId="7D5513C3" w:rsidR="00A815A7" w:rsidRPr="00A815A7" w:rsidRDefault="00A815A7" w:rsidP="00A815A7">
      <w:pPr>
        <w:pStyle w:val="BodyText"/>
        <w:snapToGrid w:val="0"/>
        <w:rPr>
          <w:szCs w:val="20"/>
          <w:lang w:val="en-GB" w:eastAsia="en-GB"/>
        </w:rPr>
      </w:pPr>
      <w:r>
        <w:rPr>
          <w:szCs w:val="20"/>
          <w:lang w:val="en-GB" w:eastAsia="en-GB"/>
        </w:rPr>
        <w:t xml:space="preserve">With the assumption of 20dBm UE max Tx power, </w:t>
      </w:r>
      <w:proofErr w:type="gramStart"/>
      <w:r>
        <w:rPr>
          <w:szCs w:val="20"/>
          <w:lang w:val="en-GB" w:eastAsia="en-GB"/>
        </w:rPr>
        <w:t>it can be seen that the</w:t>
      </w:r>
      <w:proofErr w:type="gramEnd"/>
      <w:r>
        <w:rPr>
          <w:szCs w:val="20"/>
          <w:lang w:val="en-GB" w:eastAsia="en-GB"/>
        </w:rPr>
        <w:t xml:space="preserve"> </w:t>
      </w:r>
      <w:r>
        <w:rPr>
          <w:rFonts w:eastAsia="宋体"/>
          <w:szCs w:val="20"/>
          <w:lang w:eastAsia="zh-CN"/>
        </w:rPr>
        <w:t xml:space="preserve">uplink throughput loss of the victim UE </w:t>
      </w:r>
      <w:r>
        <w:rPr>
          <w:szCs w:val="20"/>
          <w:lang w:val="en-GB" w:eastAsia="en-GB"/>
        </w:rPr>
        <w:t xml:space="preserve">in the </w:t>
      </w:r>
      <w:r>
        <w:rPr>
          <w:rFonts w:eastAsia="宋体"/>
          <w:szCs w:val="20"/>
          <w:lang w:eastAsia="zh-CN"/>
        </w:rPr>
        <w:t>u</w:t>
      </w:r>
      <w:r w:rsidRPr="00B14CF8">
        <w:rPr>
          <w:rFonts w:eastAsia="宋体"/>
          <w:szCs w:val="20"/>
          <w:lang w:eastAsia="zh-CN"/>
        </w:rPr>
        <w:t xml:space="preserve">rban </w:t>
      </w:r>
      <w:r>
        <w:rPr>
          <w:rFonts w:eastAsia="宋体"/>
          <w:szCs w:val="20"/>
          <w:lang w:eastAsia="zh-CN"/>
        </w:rPr>
        <w:t>m</w:t>
      </w:r>
      <w:r w:rsidRPr="00B14CF8">
        <w:rPr>
          <w:rFonts w:eastAsia="宋体"/>
          <w:szCs w:val="20"/>
          <w:lang w:eastAsia="zh-CN"/>
        </w:rPr>
        <w:t>ac</w:t>
      </w:r>
      <w:r>
        <w:rPr>
          <w:rFonts w:eastAsia="宋体"/>
          <w:szCs w:val="20"/>
          <w:lang w:eastAsia="zh-CN"/>
        </w:rPr>
        <w:t>r</w:t>
      </w:r>
      <w:r w:rsidRPr="00B14CF8">
        <w:rPr>
          <w:rFonts w:eastAsia="宋体"/>
          <w:szCs w:val="20"/>
          <w:lang w:eastAsia="zh-CN"/>
        </w:rPr>
        <w:t>o</w:t>
      </w:r>
      <w:r>
        <w:rPr>
          <w:rFonts w:eastAsia="宋体"/>
          <w:szCs w:val="20"/>
          <w:lang w:eastAsia="zh-CN"/>
        </w:rPr>
        <w:t xml:space="preserve"> scenario can be limited to 5% with </w:t>
      </w:r>
      <w:r>
        <w:rPr>
          <w:szCs w:val="20"/>
          <w:lang w:val="en-GB" w:eastAsia="en-GB"/>
        </w:rPr>
        <w:t xml:space="preserve">uplink ACIR </w:t>
      </w:r>
      <w:r w:rsidRPr="008C3D94">
        <w:rPr>
          <w:szCs w:val="20"/>
          <w:lang w:val="en-GB" w:eastAsia="en-GB"/>
        </w:rPr>
        <w:t>22dB</w:t>
      </w:r>
      <w:r>
        <w:rPr>
          <w:szCs w:val="20"/>
          <w:lang w:val="en-GB" w:eastAsia="en-GB"/>
        </w:rPr>
        <w:t xml:space="preserve"> at 7GHz. </w:t>
      </w:r>
    </w:p>
    <w:p w14:paraId="3D5C5B2D" w14:textId="077E6A61" w:rsidR="00CA4490" w:rsidRDefault="00CA4490" w:rsidP="00CA4490">
      <w:pPr>
        <w:pStyle w:val="BodyText"/>
        <w:snapToGrid w:val="0"/>
        <w:jc w:val="center"/>
        <w:rPr>
          <w:szCs w:val="20"/>
          <w:lang w:val="en-GB" w:eastAsia="en-GB"/>
        </w:rPr>
      </w:pPr>
      <w:r>
        <w:rPr>
          <w:szCs w:val="20"/>
          <w:lang w:val="en-GB" w:eastAsia="en-GB"/>
        </w:rPr>
        <w:t>Table 2</w:t>
      </w:r>
      <w:r w:rsidR="00704F2E">
        <w:rPr>
          <w:szCs w:val="20"/>
          <w:lang w:val="en-GB" w:eastAsia="en-GB"/>
        </w:rPr>
        <w:t xml:space="preserve">: </w:t>
      </w:r>
      <w:r>
        <w:rPr>
          <w:szCs w:val="20"/>
          <w:lang w:val="en-GB" w:eastAsia="en-GB"/>
        </w:rPr>
        <w:t>ACIR results at 7GHz with 20dBm UE max Tx power</w:t>
      </w:r>
    </w:p>
    <w:tbl>
      <w:tblPr>
        <w:tblStyle w:val="TableGrid"/>
        <w:tblW w:w="5000" w:type="pct"/>
        <w:jc w:val="center"/>
        <w:tblLook w:val="04A0" w:firstRow="1" w:lastRow="0" w:firstColumn="1" w:lastColumn="0" w:noHBand="0" w:noVBand="1"/>
      </w:tblPr>
      <w:tblGrid>
        <w:gridCol w:w="2973"/>
        <w:gridCol w:w="741"/>
        <w:gridCol w:w="741"/>
        <w:gridCol w:w="741"/>
        <w:gridCol w:w="739"/>
        <w:gridCol w:w="739"/>
        <w:gridCol w:w="739"/>
        <w:gridCol w:w="737"/>
        <w:gridCol w:w="737"/>
        <w:gridCol w:w="735"/>
      </w:tblGrid>
      <w:tr w:rsidR="00CA4490" w:rsidRPr="00E72721" w14:paraId="47F86E5A" w14:textId="77777777" w:rsidTr="007A5647">
        <w:trPr>
          <w:trHeight w:val="255"/>
          <w:jc w:val="center"/>
        </w:trPr>
        <w:tc>
          <w:tcPr>
            <w:tcW w:w="1545" w:type="pct"/>
            <w:noWrap/>
            <w:hideMark/>
          </w:tcPr>
          <w:p w14:paraId="19E080FC"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ACIR [dB]</w:t>
            </w:r>
          </w:p>
        </w:tc>
        <w:tc>
          <w:tcPr>
            <w:tcW w:w="385" w:type="pct"/>
            <w:noWrap/>
            <w:hideMark/>
          </w:tcPr>
          <w:p w14:paraId="54C10AA7"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30</w:t>
            </w:r>
          </w:p>
        </w:tc>
        <w:tc>
          <w:tcPr>
            <w:tcW w:w="385" w:type="pct"/>
            <w:noWrap/>
            <w:hideMark/>
          </w:tcPr>
          <w:p w14:paraId="0CC290F9"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29</w:t>
            </w:r>
          </w:p>
        </w:tc>
        <w:tc>
          <w:tcPr>
            <w:tcW w:w="385" w:type="pct"/>
            <w:noWrap/>
            <w:hideMark/>
          </w:tcPr>
          <w:p w14:paraId="1F404DF1"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28</w:t>
            </w:r>
          </w:p>
        </w:tc>
        <w:tc>
          <w:tcPr>
            <w:tcW w:w="384" w:type="pct"/>
            <w:noWrap/>
            <w:hideMark/>
          </w:tcPr>
          <w:p w14:paraId="00FAD3D9"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27</w:t>
            </w:r>
          </w:p>
        </w:tc>
        <w:tc>
          <w:tcPr>
            <w:tcW w:w="384" w:type="pct"/>
            <w:noWrap/>
            <w:hideMark/>
          </w:tcPr>
          <w:p w14:paraId="319DCF46"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26</w:t>
            </w:r>
          </w:p>
        </w:tc>
        <w:tc>
          <w:tcPr>
            <w:tcW w:w="384" w:type="pct"/>
            <w:noWrap/>
            <w:hideMark/>
          </w:tcPr>
          <w:p w14:paraId="0E25870D"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25</w:t>
            </w:r>
          </w:p>
        </w:tc>
        <w:tc>
          <w:tcPr>
            <w:tcW w:w="383" w:type="pct"/>
          </w:tcPr>
          <w:p w14:paraId="50BABBCD"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24</w:t>
            </w:r>
          </w:p>
        </w:tc>
        <w:tc>
          <w:tcPr>
            <w:tcW w:w="383" w:type="pct"/>
          </w:tcPr>
          <w:p w14:paraId="26C380E7"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23</w:t>
            </w:r>
          </w:p>
        </w:tc>
        <w:tc>
          <w:tcPr>
            <w:tcW w:w="382" w:type="pct"/>
          </w:tcPr>
          <w:p w14:paraId="3534DC69"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22</w:t>
            </w:r>
          </w:p>
        </w:tc>
      </w:tr>
      <w:tr w:rsidR="00CA4490" w:rsidRPr="00E72721" w14:paraId="51DBDAB5" w14:textId="77777777" w:rsidTr="007A5647">
        <w:trPr>
          <w:trHeight w:val="255"/>
          <w:jc w:val="center"/>
        </w:trPr>
        <w:tc>
          <w:tcPr>
            <w:tcW w:w="1545" w:type="pct"/>
            <w:noWrap/>
            <w:hideMark/>
          </w:tcPr>
          <w:p w14:paraId="20AE541B"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Average throughput loss (7 GHz)</w:t>
            </w:r>
          </w:p>
        </w:tc>
        <w:tc>
          <w:tcPr>
            <w:tcW w:w="385" w:type="pct"/>
            <w:noWrap/>
          </w:tcPr>
          <w:p w14:paraId="5ADD4861"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0.4%</w:t>
            </w:r>
          </w:p>
        </w:tc>
        <w:tc>
          <w:tcPr>
            <w:tcW w:w="385" w:type="pct"/>
            <w:noWrap/>
          </w:tcPr>
          <w:p w14:paraId="762E9065"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0.5%</w:t>
            </w:r>
          </w:p>
        </w:tc>
        <w:tc>
          <w:tcPr>
            <w:tcW w:w="385" w:type="pct"/>
            <w:noWrap/>
          </w:tcPr>
          <w:p w14:paraId="736666C1"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0.6%</w:t>
            </w:r>
          </w:p>
        </w:tc>
        <w:tc>
          <w:tcPr>
            <w:tcW w:w="384" w:type="pct"/>
            <w:noWrap/>
          </w:tcPr>
          <w:p w14:paraId="3A80E1E4"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0.8%</w:t>
            </w:r>
          </w:p>
        </w:tc>
        <w:tc>
          <w:tcPr>
            <w:tcW w:w="384" w:type="pct"/>
            <w:noWrap/>
          </w:tcPr>
          <w:p w14:paraId="7D66B154"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0.9%</w:t>
            </w:r>
          </w:p>
        </w:tc>
        <w:tc>
          <w:tcPr>
            <w:tcW w:w="384" w:type="pct"/>
            <w:noWrap/>
          </w:tcPr>
          <w:p w14:paraId="67ADEAFC"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1.0%</w:t>
            </w:r>
          </w:p>
        </w:tc>
        <w:tc>
          <w:tcPr>
            <w:tcW w:w="383" w:type="pct"/>
          </w:tcPr>
          <w:p w14:paraId="161CAEF9"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1.2%</w:t>
            </w:r>
          </w:p>
        </w:tc>
        <w:tc>
          <w:tcPr>
            <w:tcW w:w="383" w:type="pct"/>
          </w:tcPr>
          <w:p w14:paraId="65714FBC"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1.5%</w:t>
            </w:r>
          </w:p>
        </w:tc>
        <w:tc>
          <w:tcPr>
            <w:tcW w:w="382" w:type="pct"/>
          </w:tcPr>
          <w:p w14:paraId="470CD1DD"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1.8%</w:t>
            </w:r>
          </w:p>
        </w:tc>
      </w:tr>
      <w:tr w:rsidR="00CA4490" w:rsidRPr="00E72721" w14:paraId="3C9E3579" w14:textId="77777777" w:rsidTr="007A5647">
        <w:trPr>
          <w:trHeight w:val="255"/>
          <w:jc w:val="center"/>
        </w:trPr>
        <w:tc>
          <w:tcPr>
            <w:tcW w:w="1545" w:type="pct"/>
            <w:noWrap/>
            <w:hideMark/>
          </w:tcPr>
          <w:p w14:paraId="7A624045"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5%-tile throughput loss (7 GHz)</w:t>
            </w:r>
          </w:p>
        </w:tc>
        <w:tc>
          <w:tcPr>
            <w:tcW w:w="385" w:type="pct"/>
            <w:noWrap/>
          </w:tcPr>
          <w:p w14:paraId="26489433"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0.8%</w:t>
            </w:r>
          </w:p>
        </w:tc>
        <w:tc>
          <w:tcPr>
            <w:tcW w:w="385" w:type="pct"/>
            <w:noWrap/>
          </w:tcPr>
          <w:p w14:paraId="496A2931"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1.2%</w:t>
            </w:r>
          </w:p>
        </w:tc>
        <w:tc>
          <w:tcPr>
            <w:tcW w:w="385" w:type="pct"/>
            <w:noWrap/>
          </w:tcPr>
          <w:p w14:paraId="08BB0D47"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1.6%</w:t>
            </w:r>
          </w:p>
        </w:tc>
        <w:tc>
          <w:tcPr>
            <w:tcW w:w="384" w:type="pct"/>
            <w:noWrap/>
          </w:tcPr>
          <w:p w14:paraId="0AF9136B"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1.8%</w:t>
            </w:r>
          </w:p>
        </w:tc>
        <w:tc>
          <w:tcPr>
            <w:tcW w:w="384" w:type="pct"/>
            <w:noWrap/>
          </w:tcPr>
          <w:p w14:paraId="106AB34F"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2.2%</w:t>
            </w:r>
          </w:p>
        </w:tc>
        <w:tc>
          <w:tcPr>
            <w:tcW w:w="384" w:type="pct"/>
            <w:noWrap/>
          </w:tcPr>
          <w:p w14:paraId="686DA375"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2.5%</w:t>
            </w:r>
          </w:p>
        </w:tc>
        <w:tc>
          <w:tcPr>
            <w:tcW w:w="383" w:type="pct"/>
          </w:tcPr>
          <w:p w14:paraId="51249D77"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3.4%</w:t>
            </w:r>
          </w:p>
        </w:tc>
        <w:tc>
          <w:tcPr>
            <w:tcW w:w="383" w:type="pct"/>
          </w:tcPr>
          <w:p w14:paraId="04B9AF88"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4.2%</w:t>
            </w:r>
          </w:p>
        </w:tc>
        <w:tc>
          <w:tcPr>
            <w:tcW w:w="382" w:type="pct"/>
          </w:tcPr>
          <w:p w14:paraId="628FAAF4" w14:textId="77777777" w:rsidR="00CA4490" w:rsidRPr="00E72721" w:rsidRDefault="00CA4490" w:rsidP="007A5647">
            <w:pPr>
              <w:pStyle w:val="BodyText"/>
              <w:snapToGrid w:val="0"/>
              <w:jc w:val="center"/>
              <w:rPr>
                <w:rFonts w:eastAsia="宋体"/>
                <w:lang w:eastAsia="zh-CN"/>
              </w:rPr>
            </w:pPr>
            <w:r w:rsidRPr="00E72721">
              <w:rPr>
                <w:rFonts w:eastAsia="宋体"/>
                <w:lang w:eastAsia="zh-CN"/>
              </w:rPr>
              <w:t>5.0%</w:t>
            </w:r>
          </w:p>
        </w:tc>
      </w:tr>
    </w:tbl>
    <w:p w14:paraId="48B923A8" w14:textId="77777777" w:rsidR="000F67A2" w:rsidRPr="00BB3F91" w:rsidRDefault="000F67A2" w:rsidP="007349B2">
      <w:pPr>
        <w:pStyle w:val="BodyText"/>
        <w:snapToGrid w:val="0"/>
        <w:rPr>
          <w:szCs w:val="20"/>
          <w:lang w:val="en-GB" w:eastAsia="en-GB"/>
        </w:rPr>
      </w:pPr>
    </w:p>
    <w:p w14:paraId="579521A2" w14:textId="1441A9BC" w:rsidR="007349B2" w:rsidRPr="00AE1CAC" w:rsidRDefault="007349B2" w:rsidP="007349B2">
      <w:pPr>
        <w:pStyle w:val="Heading1"/>
        <w:pBdr>
          <w:top w:val="none" w:sz="0" w:space="0" w:color="auto"/>
        </w:pBdr>
        <w:rPr>
          <w:sz w:val="28"/>
          <w:szCs w:val="16"/>
        </w:rPr>
      </w:pPr>
      <w:r w:rsidRPr="00AE1CAC">
        <w:rPr>
          <w:sz w:val="28"/>
          <w:szCs w:val="16"/>
        </w:rPr>
        <w:t>2.</w:t>
      </w:r>
      <w:r w:rsidR="00704F2E">
        <w:rPr>
          <w:sz w:val="28"/>
          <w:szCs w:val="16"/>
        </w:rPr>
        <w:t>3</w:t>
      </w:r>
      <w:r w:rsidRPr="00AE1CAC">
        <w:rPr>
          <w:sz w:val="28"/>
          <w:szCs w:val="16"/>
        </w:rPr>
        <w:t xml:space="preserve"> </w:t>
      </w:r>
      <w:r>
        <w:rPr>
          <w:sz w:val="28"/>
          <w:szCs w:val="16"/>
        </w:rPr>
        <w:t>Simulation results for 10GHz</w:t>
      </w:r>
      <w:r w:rsidR="00A815A7">
        <w:rPr>
          <w:sz w:val="28"/>
          <w:szCs w:val="16"/>
        </w:rPr>
        <w:t xml:space="preserve"> with 23dBm Tx power</w:t>
      </w:r>
    </w:p>
    <w:p w14:paraId="240DC446" w14:textId="2177908F" w:rsidR="00E255BC" w:rsidRDefault="00E255BC" w:rsidP="00962FA1">
      <w:pPr>
        <w:pStyle w:val="BodyText"/>
        <w:snapToGrid w:val="0"/>
        <w:rPr>
          <w:szCs w:val="20"/>
          <w:lang w:val="en-GB" w:eastAsia="en-GB"/>
        </w:rPr>
      </w:pPr>
      <w:r>
        <w:rPr>
          <w:szCs w:val="20"/>
          <w:lang w:val="en-GB" w:eastAsia="en-GB"/>
        </w:rPr>
        <w:t xml:space="preserve">The </w:t>
      </w:r>
      <w:r>
        <w:rPr>
          <w:rFonts w:eastAsia="宋体"/>
          <w:szCs w:val="20"/>
          <w:lang w:eastAsia="zh-CN"/>
        </w:rPr>
        <w:t>u</w:t>
      </w:r>
      <w:r w:rsidRPr="00B14CF8">
        <w:rPr>
          <w:rFonts w:eastAsia="宋体"/>
          <w:szCs w:val="20"/>
          <w:lang w:eastAsia="zh-CN"/>
        </w:rPr>
        <w:t xml:space="preserve">rban </w:t>
      </w:r>
      <w:r>
        <w:rPr>
          <w:rFonts w:eastAsia="宋体"/>
          <w:szCs w:val="20"/>
          <w:lang w:eastAsia="zh-CN"/>
        </w:rPr>
        <w:t>m</w:t>
      </w:r>
      <w:r w:rsidRPr="00B14CF8">
        <w:rPr>
          <w:rFonts w:eastAsia="宋体"/>
          <w:szCs w:val="20"/>
          <w:lang w:eastAsia="zh-CN"/>
        </w:rPr>
        <w:t>ac</w:t>
      </w:r>
      <w:r>
        <w:rPr>
          <w:rFonts w:eastAsia="宋体"/>
          <w:szCs w:val="20"/>
          <w:lang w:eastAsia="zh-CN"/>
        </w:rPr>
        <w:t>r</w:t>
      </w:r>
      <w:r w:rsidRPr="00B14CF8">
        <w:rPr>
          <w:rFonts w:eastAsia="宋体"/>
          <w:szCs w:val="20"/>
          <w:lang w:eastAsia="zh-CN"/>
        </w:rPr>
        <w:t>o</w:t>
      </w:r>
      <w:r>
        <w:rPr>
          <w:rFonts w:eastAsia="宋体"/>
          <w:szCs w:val="20"/>
          <w:lang w:eastAsia="zh-CN"/>
        </w:rPr>
        <w:t xml:space="preserve"> uplink Tx power CDF and SINR CDF of the victim UE at </w:t>
      </w:r>
      <w:r w:rsidR="00E06A11">
        <w:rPr>
          <w:rFonts w:eastAsia="宋体"/>
          <w:szCs w:val="20"/>
          <w:lang w:eastAsia="zh-CN"/>
        </w:rPr>
        <w:t xml:space="preserve">10GHz </w:t>
      </w:r>
      <w:r>
        <w:rPr>
          <w:rFonts w:eastAsia="宋体"/>
          <w:szCs w:val="20"/>
          <w:lang w:eastAsia="zh-CN"/>
        </w:rPr>
        <w:t xml:space="preserve">carrier frequency </w:t>
      </w:r>
      <w:r w:rsidR="002741D6">
        <w:rPr>
          <w:szCs w:val="20"/>
          <w:lang w:eastAsia="en-GB"/>
        </w:rPr>
        <w:t>are</w:t>
      </w:r>
      <w:r>
        <w:rPr>
          <w:szCs w:val="20"/>
          <w:lang w:val="en-GB" w:eastAsia="en-GB"/>
        </w:rPr>
        <w:t xml:space="preserve"> provided in Figures </w:t>
      </w:r>
      <w:r w:rsidR="00BD05F7">
        <w:rPr>
          <w:szCs w:val="20"/>
          <w:lang w:val="en-GB" w:eastAsia="en-GB"/>
        </w:rPr>
        <w:t>7</w:t>
      </w:r>
      <w:r w:rsidR="00E06A11">
        <w:rPr>
          <w:szCs w:val="20"/>
          <w:lang w:val="en-GB" w:eastAsia="en-GB"/>
        </w:rPr>
        <w:t>&amp;</w:t>
      </w:r>
      <w:r w:rsidR="00BD05F7">
        <w:rPr>
          <w:szCs w:val="20"/>
          <w:lang w:val="en-GB" w:eastAsia="en-GB"/>
        </w:rPr>
        <w:t>8</w:t>
      </w:r>
      <w:r>
        <w:rPr>
          <w:szCs w:val="20"/>
          <w:lang w:val="en-GB" w:eastAsia="en-GB"/>
        </w:rPr>
        <w:t xml:space="preserve"> below. </w:t>
      </w:r>
      <w:r w:rsidR="00C330CD">
        <w:rPr>
          <w:rFonts w:eastAsia="宋体"/>
          <w:lang w:eastAsia="zh-CN"/>
        </w:rPr>
        <w:t>We</w:t>
      </w:r>
      <w:r>
        <w:rPr>
          <w:rFonts w:eastAsia="宋体"/>
          <w:lang w:eastAsia="zh-CN"/>
        </w:rPr>
        <w:t xml:space="preserve"> set 46dB ACS for BS and 30dB ACLR for UE as baseline.</w:t>
      </w:r>
      <w:r w:rsidR="00962FA1">
        <w:rPr>
          <w:rFonts w:eastAsia="宋体"/>
          <w:lang w:eastAsia="zh-CN"/>
        </w:rPr>
        <w:t xml:space="preserve"> </w:t>
      </w:r>
      <w:r w:rsidR="00962FA1">
        <w:rPr>
          <w:szCs w:val="20"/>
          <w:lang w:val="en-GB" w:eastAsia="en-GB"/>
        </w:rPr>
        <w:t xml:space="preserve">Since </w:t>
      </w:r>
      <w:r w:rsidR="00962FA1" w:rsidRPr="004409DB">
        <w:rPr>
          <w:szCs w:val="20"/>
          <w:lang w:val="en-GB" w:eastAsia="en-GB"/>
        </w:rPr>
        <w:t xml:space="preserve">5%-tile throughput cannot be achieved with </w:t>
      </w:r>
      <w:r w:rsidR="00BD05F7">
        <w:rPr>
          <w:szCs w:val="20"/>
          <w:lang w:val="en-GB" w:eastAsia="en-GB"/>
        </w:rPr>
        <w:t>450m</w:t>
      </w:r>
      <w:r w:rsidR="00962FA1" w:rsidRPr="004409DB">
        <w:rPr>
          <w:szCs w:val="20"/>
          <w:lang w:val="en-GB" w:eastAsia="en-GB"/>
        </w:rPr>
        <w:t xml:space="preserve"> ISD </w:t>
      </w:r>
      <w:r w:rsidR="00962FA1">
        <w:rPr>
          <w:szCs w:val="20"/>
          <w:lang w:val="en-GB" w:eastAsia="en-GB"/>
        </w:rPr>
        <w:t xml:space="preserve">when adjacent channel interference is considered, </w:t>
      </w:r>
      <w:r w:rsidR="00962FA1" w:rsidRPr="00AB41D9">
        <w:rPr>
          <w:szCs w:val="20"/>
          <w:lang w:val="en-GB" w:eastAsia="en-GB"/>
        </w:rPr>
        <w:t>ISD is set to 400m for 10GHz simulation.</w:t>
      </w:r>
    </w:p>
    <w:p w14:paraId="0C40A4A4" w14:textId="037FB6F0" w:rsidR="00AB41D9" w:rsidRDefault="004D59D1" w:rsidP="00AB41D9">
      <w:pPr>
        <w:pStyle w:val="BodyText"/>
        <w:snapToGrid w:val="0"/>
        <w:jc w:val="center"/>
        <w:rPr>
          <w:szCs w:val="20"/>
          <w:lang w:val="en-GB" w:eastAsia="en-GB"/>
        </w:rPr>
      </w:pPr>
      <w:r w:rsidRPr="004D59D1">
        <w:rPr>
          <w:noProof/>
          <w:szCs w:val="20"/>
          <w:lang w:val="en-GB" w:eastAsia="en-GB"/>
        </w:rPr>
        <w:lastRenderedPageBreak/>
        <w:drawing>
          <wp:inline distT="0" distB="0" distL="0" distR="0" wp14:anchorId="23EDAC20" wp14:editId="1C18EC0B">
            <wp:extent cx="4234469" cy="3172571"/>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41480" cy="3177824"/>
                    </a:xfrm>
                    <a:prstGeom prst="rect">
                      <a:avLst/>
                    </a:prstGeom>
                    <a:noFill/>
                    <a:ln>
                      <a:noFill/>
                    </a:ln>
                  </pic:spPr>
                </pic:pic>
              </a:graphicData>
            </a:graphic>
          </wp:inline>
        </w:drawing>
      </w:r>
    </w:p>
    <w:p w14:paraId="690F7457" w14:textId="72595668" w:rsidR="00C330CD" w:rsidRDefault="00C330CD" w:rsidP="00C330CD">
      <w:pPr>
        <w:pStyle w:val="BodyText"/>
        <w:snapToGrid w:val="0"/>
        <w:jc w:val="center"/>
        <w:rPr>
          <w:szCs w:val="20"/>
          <w:lang w:val="en-GB" w:eastAsia="en-GB"/>
        </w:rPr>
      </w:pPr>
      <w:r>
        <w:rPr>
          <w:szCs w:val="20"/>
          <w:lang w:val="en-GB" w:eastAsia="en-GB"/>
        </w:rPr>
        <w:t xml:space="preserve">Figure </w:t>
      </w:r>
      <w:r w:rsidR="00996912">
        <w:rPr>
          <w:szCs w:val="20"/>
          <w:lang w:val="en-GB" w:eastAsia="en-GB"/>
        </w:rPr>
        <w:t>7</w:t>
      </w:r>
      <w:r>
        <w:rPr>
          <w:szCs w:val="20"/>
          <w:lang w:val="en-GB" w:eastAsia="en-GB"/>
        </w:rPr>
        <w:t xml:space="preserve">: </w:t>
      </w:r>
      <w:r>
        <w:rPr>
          <w:rFonts w:eastAsia="宋体"/>
          <w:szCs w:val="20"/>
          <w:lang w:eastAsia="zh-CN"/>
        </w:rPr>
        <w:t xml:space="preserve">Uplink Tx power CDF with </w:t>
      </w:r>
      <w:r w:rsidR="00AB41D9">
        <w:rPr>
          <w:rFonts w:eastAsia="宋体"/>
          <w:szCs w:val="20"/>
          <w:lang w:eastAsia="zh-CN"/>
        </w:rPr>
        <w:t>UE max Tx power</w:t>
      </w:r>
      <w:r>
        <w:rPr>
          <w:rFonts w:eastAsia="宋体"/>
          <w:szCs w:val="20"/>
          <w:lang w:eastAsia="zh-CN"/>
        </w:rPr>
        <w:t xml:space="preserve"> of 23dBm</w:t>
      </w:r>
      <w:r w:rsidR="00AB41D9">
        <w:rPr>
          <w:rFonts w:eastAsia="宋体"/>
          <w:szCs w:val="20"/>
          <w:lang w:eastAsia="zh-CN"/>
        </w:rPr>
        <w:t xml:space="preserve"> at 10GHz</w:t>
      </w:r>
    </w:p>
    <w:p w14:paraId="16220637" w14:textId="77777777" w:rsidR="00C330CD" w:rsidRDefault="00C330CD" w:rsidP="003F750E">
      <w:pPr>
        <w:pStyle w:val="BodyText"/>
        <w:snapToGrid w:val="0"/>
        <w:jc w:val="center"/>
        <w:rPr>
          <w:szCs w:val="20"/>
          <w:lang w:val="en-GB" w:eastAsia="en-GB"/>
        </w:rPr>
      </w:pPr>
    </w:p>
    <w:p w14:paraId="2792286A" w14:textId="1BF9B9E1" w:rsidR="00F11106" w:rsidRDefault="00F11106" w:rsidP="003F750E">
      <w:pPr>
        <w:pStyle w:val="BodyText"/>
        <w:snapToGrid w:val="0"/>
        <w:jc w:val="center"/>
        <w:rPr>
          <w:szCs w:val="20"/>
          <w:lang w:val="en-GB" w:eastAsia="en-GB"/>
        </w:rPr>
      </w:pPr>
      <w:r w:rsidRPr="00F11106">
        <w:rPr>
          <w:noProof/>
          <w:szCs w:val="20"/>
          <w:lang w:val="en-GB" w:eastAsia="en-GB"/>
        </w:rPr>
        <w:drawing>
          <wp:inline distT="0" distB="0" distL="0" distR="0" wp14:anchorId="4128C910" wp14:editId="457E9FC0">
            <wp:extent cx="4262176" cy="319333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72590" cy="3201132"/>
                    </a:xfrm>
                    <a:prstGeom prst="rect">
                      <a:avLst/>
                    </a:prstGeom>
                    <a:noFill/>
                    <a:ln>
                      <a:noFill/>
                    </a:ln>
                  </pic:spPr>
                </pic:pic>
              </a:graphicData>
            </a:graphic>
          </wp:inline>
        </w:drawing>
      </w:r>
    </w:p>
    <w:p w14:paraId="3AF6CA18" w14:textId="428214A8" w:rsidR="00AB41D9" w:rsidRDefault="00AB41D9" w:rsidP="00AB41D9">
      <w:pPr>
        <w:pStyle w:val="BodyText"/>
        <w:snapToGrid w:val="0"/>
        <w:jc w:val="center"/>
        <w:rPr>
          <w:szCs w:val="20"/>
          <w:lang w:val="en-GB" w:eastAsia="en-GB"/>
        </w:rPr>
      </w:pPr>
      <w:r>
        <w:rPr>
          <w:szCs w:val="20"/>
          <w:lang w:val="en-GB" w:eastAsia="en-GB"/>
        </w:rPr>
        <w:t xml:space="preserve">Figure </w:t>
      </w:r>
      <w:r w:rsidR="00996912">
        <w:rPr>
          <w:szCs w:val="20"/>
          <w:lang w:val="en-GB" w:eastAsia="en-GB"/>
        </w:rPr>
        <w:t>8:</w:t>
      </w:r>
      <w:r>
        <w:rPr>
          <w:szCs w:val="20"/>
          <w:lang w:val="en-GB" w:eastAsia="en-GB"/>
        </w:rPr>
        <w:t xml:space="preserve"> </w:t>
      </w:r>
      <w:r w:rsidRPr="00E06A11">
        <w:rPr>
          <w:szCs w:val="20"/>
          <w:lang w:val="en-GB" w:eastAsia="en-GB"/>
        </w:rPr>
        <w:t xml:space="preserve">SINR CDF </w:t>
      </w:r>
      <w:r w:rsidR="00BD05F7">
        <w:rPr>
          <w:rFonts w:eastAsia="宋体"/>
          <w:szCs w:val="20"/>
          <w:lang w:eastAsia="zh-CN"/>
        </w:rPr>
        <w:t>with UE max Tx power of 23dBm at 10GHz</w:t>
      </w:r>
    </w:p>
    <w:p w14:paraId="565CA36F" w14:textId="77777777" w:rsidR="00AB41D9" w:rsidRPr="00CC5743" w:rsidRDefault="00AB41D9" w:rsidP="003F750E">
      <w:pPr>
        <w:pStyle w:val="BodyText"/>
        <w:snapToGrid w:val="0"/>
        <w:jc w:val="center"/>
        <w:rPr>
          <w:szCs w:val="20"/>
          <w:lang w:val="en-GB" w:eastAsia="en-GB"/>
        </w:rPr>
      </w:pPr>
    </w:p>
    <w:p w14:paraId="3F2F7A2F" w14:textId="3F6AF019" w:rsidR="00E255BC" w:rsidRDefault="00E255BC" w:rsidP="00DB6C2F">
      <w:pPr>
        <w:jc w:val="both"/>
        <w:rPr>
          <w:rFonts w:eastAsia="宋体"/>
          <w:lang w:eastAsia="zh-CN"/>
        </w:rPr>
      </w:pP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uplink throughput loss of the victim BS with different </w:t>
      </w:r>
      <w:r>
        <w:rPr>
          <w:rFonts w:eastAsia="宋体"/>
          <w:lang w:val="en-US" w:eastAsia="zh-CN"/>
        </w:rPr>
        <w:t>ACIR values</w:t>
      </w:r>
      <w:r>
        <w:rPr>
          <w:rFonts w:eastAsia="宋体"/>
          <w:lang w:eastAsia="zh-CN"/>
        </w:rPr>
        <w:t xml:space="preserve"> </w:t>
      </w:r>
      <w:r w:rsidR="0060741F">
        <w:rPr>
          <w:rFonts w:eastAsia="宋体"/>
          <w:lang w:eastAsia="zh-CN"/>
        </w:rPr>
        <w:t xml:space="preserve">at 10GHz </w:t>
      </w:r>
      <w:r>
        <w:rPr>
          <w:rFonts w:eastAsia="宋体"/>
          <w:lang w:eastAsia="zh-CN"/>
        </w:rPr>
        <w:t xml:space="preserve">are shown in Figure </w:t>
      </w:r>
      <w:r w:rsidR="00BD05F7">
        <w:rPr>
          <w:rFonts w:eastAsia="宋体"/>
          <w:lang w:eastAsia="zh-CN"/>
        </w:rPr>
        <w:t>9</w:t>
      </w:r>
      <w:r>
        <w:rPr>
          <w:rFonts w:eastAsia="宋体"/>
          <w:lang w:eastAsia="zh-CN"/>
        </w:rPr>
        <w:t>.</w:t>
      </w:r>
    </w:p>
    <w:p w14:paraId="1B6F453A" w14:textId="43D9FCF1" w:rsidR="00E255BC" w:rsidRDefault="00E255BC" w:rsidP="00E255BC">
      <w:pPr>
        <w:jc w:val="center"/>
        <w:rPr>
          <w:lang w:eastAsia="en-US"/>
        </w:rPr>
      </w:pPr>
    </w:p>
    <w:p w14:paraId="0A82D56C" w14:textId="17C799B2" w:rsidR="006933B2" w:rsidRDefault="00704F2E" w:rsidP="00E255BC">
      <w:pPr>
        <w:jc w:val="center"/>
        <w:rPr>
          <w:lang w:eastAsia="en-US"/>
        </w:rPr>
      </w:pPr>
      <w:r w:rsidRPr="00DF50ED">
        <w:rPr>
          <w:noProof/>
          <w:lang w:eastAsia="en-US"/>
        </w:rPr>
        <w:lastRenderedPageBreak/>
        <w:drawing>
          <wp:inline distT="0" distB="0" distL="0" distR="0" wp14:anchorId="5F6003F9" wp14:editId="01855E26">
            <wp:extent cx="4498482" cy="3371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500779" cy="3373572"/>
                    </a:xfrm>
                    <a:prstGeom prst="rect">
                      <a:avLst/>
                    </a:prstGeom>
                    <a:noFill/>
                    <a:ln>
                      <a:noFill/>
                    </a:ln>
                  </pic:spPr>
                </pic:pic>
              </a:graphicData>
            </a:graphic>
          </wp:inline>
        </w:drawing>
      </w:r>
    </w:p>
    <w:p w14:paraId="7C9D9C76" w14:textId="636F2CDD" w:rsidR="00AA76A8" w:rsidRPr="008C3D94" w:rsidRDefault="00AA76A8" w:rsidP="00AA76A8">
      <w:pPr>
        <w:jc w:val="center"/>
        <w:rPr>
          <w:rFonts w:eastAsia="DengXian"/>
          <w:lang w:eastAsia="zh-CN"/>
        </w:rPr>
      </w:pPr>
      <w:r>
        <w:rPr>
          <w:lang w:eastAsia="en-US"/>
        </w:rPr>
        <w:t xml:space="preserve">Figure </w:t>
      </w:r>
      <w:r w:rsidR="00996912">
        <w:rPr>
          <w:lang w:eastAsia="en-US"/>
        </w:rPr>
        <w:t>9</w:t>
      </w:r>
      <w:r>
        <w:rPr>
          <w:lang w:eastAsia="en-US"/>
        </w:rPr>
        <w:t>: U</w:t>
      </w:r>
      <w:r w:rsidRPr="005E6742">
        <w:rPr>
          <w:lang w:eastAsia="en-US"/>
        </w:rPr>
        <w:t xml:space="preserve">plink throughput loss with different ACIR values at </w:t>
      </w:r>
      <w:r w:rsidR="00DB6C2F">
        <w:rPr>
          <w:lang w:eastAsia="en-US"/>
        </w:rPr>
        <w:t>10</w:t>
      </w:r>
      <w:r w:rsidRPr="005E6742">
        <w:rPr>
          <w:lang w:eastAsia="en-US"/>
        </w:rPr>
        <w:t>GHz</w:t>
      </w:r>
      <w:r>
        <w:rPr>
          <w:lang w:eastAsia="en-US"/>
        </w:rPr>
        <w:t xml:space="preserve"> (UE max Tx power is 23dBm)</w:t>
      </w:r>
    </w:p>
    <w:p w14:paraId="0599A2BB" w14:textId="45885F57" w:rsidR="00AA76A8" w:rsidRDefault="00AA76A8" w:rsidP="00E255BC">
      <w:pPr>
        <w:jc w:val="center"/>
        <w:rPr>
          <w:lang w:eastAsia="en-US"/>
        </w:rPr>
      </w:pPr>
    </w:p>
    <w:p w14:paraId="771D85FF" w14:textId="37467960" w:rsidR="007349B2" w:rsidRDefault="008E64CC" w:rsidP="007349B2">
      <w:pPr>
        <w:pStyle w:val="BodyText"/>
        <w:snapToGrid w:val="0"/>
        <w:rPr>
          <w:szCs w:val="20"/>
          <w:lang w:val="en-GB" w:eastAsia="en-GB"/>
        </w:rPr>
      </w:pPr>
      <w:r>
        <w:rPr>
          <w:szCs w:val="20"/>
          <w:lang w:val="en-GB" w:eastAsia="en-GB"/>
        </w:rPr>
        <w:t xml:space="preserve">With the assumption of 23dBm UE max Tx power, </w:t>
      </w:r>
      <w:proofErr w:type="gramStart"/>
      <w:r w:rsidR="00842526">
        <w:rPr>
          <w:szCs w:val="20"/>
          <w:lang w:val="en-GB" w:eastAsia="en-GB"/>
        </w:rPr>
        <w:t>i</w:t>
      </w:r>
      <w:r w:rsidR="00E255BC">
        <w:rPr>
          <w:szCs w:val="20"/>
          <w:lang w:val="en-GB" w:eastAsia="en-GB"/>
        </w:rPr>
        <w:t>t can be seen that the</w:t>
      </w:r>
      <w:proofErr w:type="gramEnd"/>
      <w:r w:rsidR="00E255BC">
        <w:rPr>
          <w:szCs w:val="20"/>
          <w:lang w:val="en-GB" w:eastAsia="en-GB"/>
        </w:rPr>
        <w:t xml:space="preserve"> </w:t>
      </w:r>
      <w:r w:rsidR="00E255BC">
        <w:rPr>
          <w:rFonts w:eastAsia="宋体"/>
          <w:szCs w:val="20"/>
          <w:lang w:eastAsia="zh-CN"/>
        </w:rPr>
        <w:t xml:space="preserve">uplink throughput loss of the victim UE </w:t>
      </w:r>
      <w:r w:rsidR="00E255BC">
        <w:rPr>
          <w:szCs w:val="20"/>
          <w:lang w:val="en-GB" w:eastAsia="en-GB"/>
        </w:rPr>
        <w:t xml:space="preserve">in the </w:t>
      </w:r>
      <w:r w:rsidR="00E255BC">
        <w:rPr>
          <w:rFonts w:eastAsia="宋体"/>
          <w:szCs w:val="20"/>
          <w:lang w:eastAsia="zh-CN"/>
        </w:rPr>
        <w:t>u</w:t>
      </w:r>
      <w:r w:rsidR="00E255BC" w:rsidRPr="00B14CF8">
        <w:rPr>
          <w:rFonts w:eastAsia="宋体"/>
          <w:szCs w:val="20"/>
          <w:lang w:eastAsia="zh-CN"/>
        </w:rPr>
        <w:t xml:space="preserve">rban </w:t>
      </w:r>
      <w:r w:rsidR="00E255BC">
        <w:rPr>
          <w:rFonts w:eastAsia="宋体"/>
          <w:szCs w:val="20"/>
          <w:lang w:eastAsia="zh-CN"/>
        </w:rPr>
        <w:t>m</w:t>
      </w:r>
      <w:r w:rsidR="00E255BC" w:rsidRPr="00B14CF8">
        <w:rPr>
          <w:rFonts w:eastAsia="宋体"/>
          <w:szCs w:val="20"/>
          <w:lang w:eastAsia="zh-CN"/>
        </w:rPr>
        <w:t>ac</w:t>
      </w:r>
      <w:r w:rsidR="00E255BC">
        <w:rPr>
          <w:rFonts w:eastAsia="宋体"/>
          <w:szCs w:val="20"/>
          <w:lang w:eastAsia="zh-CN"/>
        </w:rPr>
        <w:t>r</w:t>
      </w:r>
      <w:r w:rsidR="00E255BC" w:rsidRPr="00B14CF8">
        <w:rPr>
          <w:rFonts w:eastAsia="宋体"/>
          <w:szCs w:val="20"/>
          <w:lang w:eastAsia="zh-CN"/>
        </w:rPr>
        <w:t>o</w:t>
      </w:r>
      <w:r w:rsidR="00E255BC">
        <w:rPr>
          <w:rFonts w:eastAsia="宋体"/>
          <w:szCs w:val="20"/>
          <w:lang w:eastAsia="zh-CN"/>
        </w:rPr>
        <w:t xml:space="preserve"> scenario can be limited to 5% with </w:t>
      </w:r>
      <w:r w:rsidR="002975E6">
        <w:rPr>
          <w:szCs w:val="20"/>
          <w:lang w:val="en-GB" w:eastAsia="en-GB"/>
        </w:rPr>
        <w:t xml:space="preserve">uplink </w:t>
      </w:r>
      <w:r w:rsidR="00E255BC" w:rsidRPr="00AA76A8">
        <w:rPr>
          <w:szCs w:val="20"/>
          <w:lang w:val="en-GB" w:eastAsia="en-GB"/>
        </w:rPr>
        <w:t>ACIR 22dB</w:t>
      </w:r>
      <w:r w:rsidR="00E255BC">
        <w:rPr>
          <w:szCs w:val="20"/>
          <w:lang w:val="en-GB" w:eastAsia="en-GB"/>
        </w:rPr>
        <w:t xml:space="preserve"> at </w:t>
      </w:r>
      <w:r w:rsidR="00753C46">
        <w:rPr>
          <w:szCs w:val="20"/>
          <w:lang w:val="en-GB" w:eastAsia="en-GB"/>
        </w:rPr>
        <w:t>10</w:t>
      </w:r>
      <w:r w:rsidR="00E255BC">
        <w:rPr>
          <w:szCs w:val="20"/>
          <w:lang w:val="en-GB" w:eastAsia="en-GB"/>
        </w:rPr>
        <w:t xml:space="preserve">GHz. </w:t>
      </w:r>
    </w:p>
    <w:p w14:paraId="5EECC691" w14:textId="4C31AF05" w:rsidR="00842526" w:rsidRDefault="00842526" w:rsidP="00842526">
      <w:pPr>
        <w:pStyle w:val="BodyText"/>
        <w:snapToGrid w:val="0"/>
        <w:jc w:val="center"/>
        <w:rPr>
          <w:szCs w:val="20"/>
          <w:lang w:val="en-GB" w:eastAsia="en-GB"/>
        </w:rPr>
      </w:pPr>
      <w:r>
        <w:rPr>
          <w:szCs w:val="20"/>
          <w:lang w:val="en-GB" w:eastAsia="en-GB"/>
        </w:rPr>
        <w:t>Table 3: ACIR results at 10GHz with 23dBm UE max Tx power</w:t>
      </w:r>
    </w:p>
    <w:tbl>
      <w:tblPr>
        <w:tblStyle w:val="TableGrid"/>
        <w:tblW w:w="5000" w:type="pct"/>
        <w:jc w:val="center"/>
        <w:tblLook w:val="04A0" w:firstRow="1" w:lastRow="0" w:firstColumn="1" w:lastColumn="0" w:noHBand="0" w:noVBand="1"/>
      </w:tblPr>
      <w:tblGrid>
        <w:gridCol w:w="2973"/>
        <w:gridCol w:w="741"/>
        <w:gridCol w:w="741"/>
        <w:gridCol w:w="741"/>
        <w:gridCol w:w="739"/>
        <w:gridCol w:w="739"/>
        <w:gridCol w:w="739"/>
        <w:gridCol w:w="737"/>
        <w:gridCol w:w="737"/>
        <w:gridCol w:w="735"/>
      </w:tblGrid>
      <w:tr w:rsidR="005364B3" w:rsidRPr="008D5E45" w14:paraId="333E0513" w14:textId="7DBDF838" w:rsidTr="003F750E">
        <w:trPr>
          <w:trHeight w:val="255"/>
          <w:jc w:val="center"/>
        </w:trPr>
        <w:tc>
          <w:tcPr>
            <w:tcW w:w="1545" w:type="pct"/>
            <w:noWrap/>
            <w:hideMark/>
          </w:tcPr>
          <w:p w14:paraId="2D60C7E3" w14:textId="77777777" w:rsidR="005364B3" w:rsidRPr="00C8338F" w:rsidRDefault="005364B3" w:rsidP="00080DB5">
            <w:pPr>
              <w:pStyle w:val="BodyText"/>
              <w:snapToGrid w:val="0"/>
              <w:jc w:val="center"/>
              <w:rPr>
                <w:szCs w:val="20"/>
                <w:lang w:val="en-GB" w:eastAsia="en-GB"/>
              </w:rPr>
            </w:pPr>
            <w:r w:rsidRPr="00C8338F">
              <w:rPr>
                <w:szCs w:val="20"/>
                <w:lang w:eastAsia="en-GB"/>
              </w:rPr>
              <w:t>ACIR [dB]</w:t>
            </w:r>
          </w:p>
        </w:tc>
        <w:tc>
          <w:tcPr>
            <w:tcW w:w="385" w:type="pct"/>
            <w:noWrap/>
            <w:hideMark/>
          </w:tcPr>
          <w:p w14:paraId="74E11AB1" w14:textId="77777777" w:rsidR="005364B3" w:rsidRPr="00C8338F" w:rsidRDefault="005364B3" w:rsidP="00080DB5">
            <w:pPr>
              <w:pStyle w:val="BodyText"/>
              <w:snapToGrid w:val="0"/>
              <w:jc w:val="center"/>
              <w:rPr>
                <w:szCs w:val="20"/>
                <w:lang w:eastAsia="en-GB"/>
              </w:rPr>
            </w:pPr>
            <w:r>
              <w:t>30</w:t>
            </w:r>
          </w:p>
        </w:tc>
        <w:tc>
          <w:tcPr>
            <w:tcW w:w="385" w:type="pct"/>
            <w:noWrap/>
            <w:hideMark/>
          </w:tcPr>
          <w:p w14:paraId="7AC9E039" w14:textId="77777777" w:rsidR="005364B3" w:rsidRPr="00C8338F" w:rsidRDefault="005364B3" w:rsidP="00080DB5">
            <w:pPr>
              <w:pStyle w:val="BodyText"/>
              <w:snapToGrid w:val="0"/>
              <w:jc w:val="center"/>
              <w:rPr>
                <w:szCs w:val="20"/>
                <w:lang w:eastAsia="en-GB"/>
              </w:rPr>
            </w:pPr>
            <w:r>
              <w:t>29</w:t>
            </w:r>
          </w:p>
        </w:tc>
        <w:tc>
          <w:tcPr>
            <w:tcW w:w="385" w:type="pct"/>
            <w:noWrap/>
            <w:hideMark/>
          </w:tcPr>
          <w:p w14:paraId="2DABE883" w14:textId="77777777" w:rsidR="005364B3" w:rsidRPr="00C8338F" w:rsidRDefault="005364B3" w:rsidP="00080DB5">
            <w:pPr>
              <w:pStyle w:val="BodyText"/>
              <w:snapToGrid w:val="0"/>
              <w:jc w:val="center"/>
              <w:rPr>
                <w:szCs w:val="20"/>
                <w:lang w:eastAsia="en-GB"/>
              </w:rPr>
            </w:pPr>
            <w:r>
              <w:t>28</w:t>
            </w:r>
          </w:p>
        </w:tc>
        <w:tc>
          <w:tcPr>
            <w:tcW w:w="384" w:type="pct"/>
            <w:noWrap/>
            <w:hideMark/>
          </w:tcPr>
          <w:p w14:paraId="3703C288" w14:textId="77777777" w:rsidR="005364B3" w:rsidRPr="00C8338F" w:rsidRDefault="005364B3" w:rsidP="00080DB5">
            <w:pPr>
              <w:pStyle w:val="BodyText"/>
              <w:snapToGrid w:val="0"/>
              <w:jc w:val="center"/>
              <w:rPr>
                <w:szCs w:val="20"/>
                <w:lang w:eastAsia="en-GB"/>
              </w:rPr>
            </w:pPr>
            <w:r>
              <w:t>27</w:t>
            </w:r>
          </w:p>
        </w:tc>
        <w:tc>
          <w:tcPr>
            <w:tcW w:w="384" w:type="pct"/>
            <w:noWrap/>
            <w:hideMark/>
          </w:tcPr>
          <w:p w14:paraId="264AA630" w14:textId="77777777" w:rsidR="005364B3" w:rsidRPr="00C8338F" w:rsidRDefault="005364B3" w:rsidP="00080DB5">
            <w:pPr>
              <w:pStyle w:val="BodyText"/>
              <w:snapToGrid w:val="0"/>
              <w:jc w:val="center"/>
              <w:rPr>
                <w:szCs w:val="20"/>
                <w:lang w:eastAsia="en-GB"/>
              </w:rPr>
            </w:pPr>
            <w:r>
              <w:t>26</w:t>
            </w:r>
          </w:p>
        </w:tc>
        <w:tc>
          <w:tcPr>
            <w:tcW w:w="384" w:type="pct"/>
            <w:noWrap/>
            <w:hideMark/>
          </w:tcPr>
          <w:p w14:paraId="18D63D8E" w14:textId="77777777" w:rsidR="005364B3" w:rsidRPr="00C8338F" w:rsidRDefault="005364B3" w:rsidP="00080DB5">
            <w:pPr>
              <w:pStyle w:val="BodyText"/>
              <w:snapToGrid w:val="0"/>
              <w:jc w:val="center"/>
              <w:rPr>
                <w:szCs w:val="20"/>
                <w:lang w:eastAsia="en-GB"/>
              </w:rPr>
            </w:pPr>
            <w:r>
              <w:t>25</w:t>
            </w:r>
          </w:p>
        </w:tc>
        <w:tc>
          <w:tcPr>
            <w:tcW w:w="383" w:type="pct"/>
          </w:tcPr>
          <w:p w14:paraId="6E043A50" w14:textId="77777777" w:rsidR="005364B3" w:rsidRPr="008D5E45" w:rsidRDefault="005364B3" w:rsidP="00080DB5">
            <w:pPr>
              <w:pStyle w:val="BodyText"/>
              <w:snapToGrid w:val="0"/>
              <w:jc w:val="center"/>
            </w:pPr>
            <w:r>
              <w:t>24</w:t>
            </w:r>
          </w:p>
        </w:tc>
        <w:tc>
          <w:tcPr>
            <w:tcW w:w="383" w:type="pct"/>
          </w:tcPr>
          <w:p w14:paraId="332F358D" w14:textId="78424331" w:rsidR="005364B3" w:rsidRDefault="005364B3" w:rsidP="00080DB5">
            <w:pPr>
              <w:pStyle w:val="BodyText"/>
              <w:snapToGrid w:val="0"/>
              <w:jc w:val="center"/>
            </w:pPr>
            <w:r>
              <w:t>23</w:t>
            </w:r>
          </w:p>
        </w:tc>
        <w:tc>
          <w:tcPr>
            <w:tcW w:w="383" w:type="pct"/>
          </w:tcPr>
          <w:p w14:paraId="7BE88502" w14:textId="4BC20251" w:rsidR="005364B3" w:rsidRDefault="005364B3" w:rsidP="00080DB5">
            <w:pPr>
              <w:pStyle w:val="BodyText"/>
              <w:snapToGrid w:val="0"/>
              <w:jc w:val="center"/>
            </w:pPr>
            <w:r>
              <w:t>22</w:t>
            </w:r>
          </w:p>
        </w:tc>
      </w:tr>
      <w:tr w:rsidR="005364B3" w:rsidRPr="008D5E45" w14:paraId="4D29EE54" w14:textId="0F1B511F" w:rsidTr="003F750E">
        <w:trPr>
          <w:trHeight w:val="255"/>
          <w:jc w:val="center"/>
        </w:trPr>
        <w:tc>
          <w:tcPr>
            <w:tcW w:w="1545" w:type="pct"/>
            <w:noWrap/>
            <w:hideMark/>
          </w:tcPr>
          <w:p w14:paraId="6D558709" w14:textId="77777777" w:rsidR="005364B3" w:rsidRPr="00C8338F" w:rsidRDefault="005364B3" w:rsidP="00080DB5">
            <w:pPr>
              <w:pStyle w:val="BodyText"/>
              <w:snapToGrid w:val="0"/>
              <w:jc w:val="center"/>
              <w:rPr>
                <w:szCs w:val="20"/>
                <w:lang w:eastAsia="en-GB"/>
              </w:rPr>
            </w:pPr>
            <w:r w:rsidRPr="00C8338F">
              <w:rPr>
                <w:szCs w:val="20"/>
                <w:lang w:eastAsia="en-GB"/>
              </w:rPr>
              <w:t>Average throughput loss (</w:t>
            </w:r>
            <w:r>
              <w:rPr>
                <w:szCs w:val="20"/>
                <w:lang w:eastAsia="en-GB"/>
              </w:rPr>
              <w:t>10</w:t>
            </w:r>
            <w:r w:rsidRPr="00C8338F">
              <w:rPr>
                <w:szCs w:val="20"/>
                <w:lang w:eastAsia="en-GB"/>
              </w:rPr>
              <w:t>GHz)</w:t>
            </w:r>
          </w:p>
        </w:tc>
        <w:tc>
          <w:tcPr>
            <w:tcW w:w="385" w:type="pct"/>
            <w:noWrap/>
          </w:tcPr>
          <w:p w14:paraId="052A5C02" w14:textId="41726F69" w:rsidR="005364B3" w:rsidRPr="00C8338F" w:rsidRDefault="00645DC9" w:rsidP="00080DB5">
            <w:pPr>
              <w:pStyle w:val="BodyText"/>
              <w:snapToGrid w:val="0"/>
              <w:jc w:val="center"/>
              <w:rPr>
                <w:szCs w:val="20"/>
                <w:lang w:eastAsia="en-GB"/>
              </w:rPr>
            </w:pPr>
            <w:r>
              <w:rPr>
                <w:szCs w:val="20"/>
                <w:lang w:eastAsia="en-GB"/>
              </w:rPr>
              <w:t>0.4%</w:t>
            </w:r>
          </w:p>
        </w:tc>
        <w:tc>
          <w:tcPr>
            <w:tcW w:w="385" w:type="pct"/>
            <w:noWrap/>
          </w:tcPr>
          <w:p w14:paraId="45187664" w14:textId="00C516A9" w:rsidR="005364B3" w:rsidRPr="00C8338F" w:rsidRDefault="00C81124" w:rsidP="00080DB5">
            <w:pPr>
              <w:pStyle w:val="BodyText"/>
              <w:snapToGrid w:val="0"/>
              <w:jc w:val="center"/>
              <w:rPr>
                <w:szCs w:val="20"/>
                <w:lang w:eastAsia="en-GB"/>
              </w:rPr>
            </w:pPr>
            <w:r>
              <w:rPr>
                <w:szCs w:val="20"/>
                <w:lang w:eastAsia="en-GB"/>
              </w:rPr>
              <w:t>0.5%</w:t>
            </w:r>
          </w:p>
        </w:tc>
        <w:tc>
          <w:tcPr>
            <w:tcW w:w="385" w:type="pct"/>
            <w:noWrap/>
          </w:tcPr>
          <w:p w14:paraId="5682C6F9" w14:textId="7631FA47" w:rsidR="005364B3" w:rsidRPr="00C8338F" w:rsidRDefault="00C81124" w:rsidP="00080DB5">
            <w:pPr>
              <w:pStyle w:val="BodyText"/>
              <w:snapToGrid w:val="0"/>
              <w:jc w:val="center"/>
              <w:rPr>
                <w:szCs w:val="20"/>
                <w:lang w:eastAsia="en-GB"/>
              </w:rPr>
            </w:pPr>
            <w:r>
              <w:rPr>
                <w:szCs w:val="20"/>
                <w:lang w:eastAsia="en-GB"/>
              </w:rPr>
              <w:t>0.6%</w:t>
            </w:r>
          </w:p>
        </w:tc>
        <w:tc>
          <w:tcPr>
            <w:tcW w:w="384" w:type="pct"/>
            <w:noWrap/>
          </w:tcPr>
          <w:p w14:paraId="721826D4" w14:textId="389A4C14" w:rsidR="005364B3" w:rsidRPr="00C8338F" w:rsidRDefault="00C81124" w:rsidP="00080DB5">
            <w:pPr>
              <w:pStyle w:val="BodyText"/>
              <w:snapToGrid w:val="0"/>
              <w:jc w:val="center"/>
              <w:rPr>
                <w:szCs w:val="20"/>
                <w:lang w:eastAsia="en-GB"/>
              </w:rPr>
            </w:pPr>
            <w:r>
              <w:rPr>
                <w:szCs w:val="20"/>
                <w:lang w:eastAsia="en-GB"/>
              </w:rPr>
              <w:t>0.8%</w:t>
            </w:r>
          </w:p>
        </w:tc>
        <w:tc>
          <w:tcPr>
            <w:tcW w:w="384" w:type="pct"/>
            <w:noWrap/>
          </w:tcPr>
          <w:p w14:paraId="23969432" w14:textId="67BACF60" w:rsidR="005364B3" w:rsidRPr="00C8338F" w:rsidRDefault="00C81124" w:rsidP="00080DB5">
            <w:pPr>
              <w:pStyle w:val="BodyText"/>
              <w:snapToGrid w:val="0"/>
              <w:jc w:val="center"/>
              <w:rPr>
                <w:szCs w:val="20"/>
                <w:lang w:eastAsia="en-GB"/>
              </w:rPr>
            </w:pPr>
            <w:r>
              <w:rPr>
                <w:szCs w:val="20"/>
                <w:lang w:eastAsia="en-GB"/>
              </w:rPr>
              <w:t>0.9%</w:t>
            </w:r>
          </w:p>
        </w:tc>
        <w:tc>
          <w:tcPr>
            <w:tcW w:w="384" w:type="pct"/>
            <w:noWrap/>
          </w:tcPr>
          <w:p w14:paraId="62BFFB55" w14:textId="6F68E8B3" w:rsidR="005364B3" w:rsidRPr="00C8338F" w:rsidRDefault="00C81124" w:rsidP="00080DB5">
            <w:pPr>
              <w:pStyle w:val="BodyText"/>
              <w:snapToGrid w:val="0"/>
              <w:jc w:val="center"/>
              <w:rPr>
                <w:szCs w:val="20"/>
                <w:lang w:eastAsia="en-GB"/>
              </w:rPr>
            </w:pPr>
            <w:r>
              <w:rPr>
                <w:szCs w:val="20"/>
                <w:lang w:eastAsia="en-GB"/>
              </w:rPr>
              <w:t>1.0%</w:t>
            </w:r>
          </w:p>
        </w:tc>
        <w:tc>
          <w:tcPr>
            <w:tcW w:w="383" w:type="pct"/>
          </w:tcPr>
          <w:p w14:paraId="7A19DC6B" w14:textId="356A791C" w:rsidR="005364B3" w:rsidRPr="008D5E45" w:rsidRDefault="0032279B" w:rsidP="00080DB5">
            <w:pPr>
              <w:pStyle w:val="BodyText"/>
              <w:snapToGrid w:val="0"/>
              <w:jc w:val="center"/>
            </w:pPr>
            <w:r>
              <w:t>1.2%</w:t>
            </w:r>
          </w:p>
        </w:tc>
        <w:tc>
          <w:tcPr>
            <w:tcW w:w="383" w:type="pct"/>
          </w:tcPr>
          <w:p w14:paraId="46B724A6" w14:textId="5151C93F" w:rsidR="005364B3" w:rsidRPr="008D5E45" w:rsidRDefault="0032279B" w:rsidP="00080DB5">
            <w:pPr>
              <w:pStyle w:val="BodyText"/>
              <w:snapToGrid w:val="0"/>
              <w:jc w:val="center"/>
            </w:pPr>
            <w:r>
              <w:t>1.5%</w:t>
            </w:r>
          </w:p>
        </w:tc>
        <w:tc>
          <w:tcPr>
            <w:tcW w:w="383" w:type="pct"/>
          </w:tcPr>
          <w:p w14:paraId="2603CB95" w14:textId="07F1D993" w:rsidR="005364B3" w:rsidRPr="008D5E45" w:rsidRDefault="0032279B" w:rsidP="00080DB5">
            <w:pPr>
              <w:pStyle w:val="BodyText"/>
              <w:snapToGrid w:val="0"/>
              <w:jc w:val="center"/>
            </w:pPr>
            <w:r>
              <w:t>1.8%</w:t>
            </w:r>
          </w:p>
        </w:tc>
      </w:tr>
      <w:tr w:rsidR="005364B3" w:rsidRPr="008D5E45" w14:paraId="534649F7" w14:textId="5EC3302E" w:rsidTr="003F750E">
        <w:trPr>
          <w:trHeight w:val="255"/>
          <w:jc w:val="center"/>
        </w:trPr>
        <w:tc>
          <w:tcPr>
            <w:tcW w:w="1545" w:type="pct"/>
            <w:noWrap/>
            <w:hideMark/>
          </w:tcPr>
          <w:p w14:paraId="5CA8F749" w14:textId="77777777" w:rsidR="005364B3" w:rsidRPr="00C8338F" w:rsidRDefault="005364B3" w:rsidP="00080DB5">
            <w:pPr>
              <w:pStyle w:val="BodyText"/>
              <w:snapToGrid w:val="0"/>
              <w:jc w:val="center"/>
              <w:rPr>
                <w:szCs w:val="20"/>
                <w:lang w:eastAsia="en-GB"/>
              </w:rPr>
            </w:pPr>
            <w:r w:rsidRPr="00C8338F">
              <w:rPr>
                <w:szCs w:val="20"/>
                <w:lang w:eastAsia="en-GB"/>
              </w:rPr>
              <w:t>5%-tile throughput loss (</w:t>
            </w:r>
            <w:r>
              <w:rPr>
                <w:szCs w:val="20"/>
                <w:lang w:eastAsia="en-GB"/>
              </w:rPr>
              <w:t>10</w:t>
            </w:r>
            <w:r w:rsidRPr="00C8338F">
              <w:rPr>
                <w:szCs w:val="20"/>
                <w:lang w:eastAsia="en-GB"/>
              </w:rPr>
              <w:t>GHz)</w:t>
            </w:r>
          </w:p>
        </w:tc>
        <w:tc>
          <w:tcPr>
            <w:tcW w:w="385" w:type="pct"/>
            <w:noWrap/>
          </w:tcPr>
          <w:p w14:paraId="5923A580" w14:textId="27A934F2" w:rsidR="005364B3" w:rsidRPr="00C8338F" w:rsidRDefault="00F226E2" w:rsidP="00080DB5">
            <w:pPr>
              <w:pStyle w:val="BodyText"/>
              <w:snapToGrid w:val="0"/>
              <w:jc w:val="center"/>
              <w:rPr>
                <w:szCs w:val="20"/>
                <w:lang w:eastAsia="en-GB"/>
              </w:rPr>
            </w:pPr>
            <w:r>
              <w:rPr>
                <w:szCs w:val="20"/>
                <w:lang w:eastAsia="en-GB"/>
              </w:rPr>
              <w:t>1.4%</w:t>
            </w:r>
          </w:p>
        </w:tc>
        <w:tc>
          <w:tcPr>
            <w:tcW w:w="385" w:type="pct"/>
            <w:noWrap/>
          </w:tcPr>
          <w:p w14:paraId="4791149D" w14:textId="0CCAC86D" w:rsidR="005364B3" w:rsidRPr="00C8338F" w:rsidRDefault="004F0555" w:rsidP="00080DB5">
            <w:pPr>
              <w:pStyle w:val="BodyText"/>
              <w:snapToGrid w:val="0"/>
              <w:jc w:val="center"/>
              <w:rPr>
                <w:szCs w:val="20"/>
                <w:lang w:eastAsia="en-GB"/>
              </w:rPr>
            </w:pPr>
            <w:r>
              <w:rPr>
                <w:szCs w:val="20"/>
                <w:lang w:eastAsia="en-GB"/>
              </w:rPr>
              <w:t>1.6%</w:t>
            </w:r>
          </w:p>
        </w:tc>
        <w:tc>
          <w:tcPr>
            <w:tcW w:w="385" w:type="pct"/>
            <w:noWrap/>
          </w:tcPr>
          <w:p w14:paraId="23D0A134" w14:textId="77E51053" w:rsidR="005364B3" w:rsidRPr="00C8338F" w:rsidRDefault="004F0555" w:rsidP="00080DB5">
            <w:pPr>
              <w:pStyle w:val="BodyText"/>
              <w:snapToGrid w:val="0"/>
              <w:jc w:val="center"/>
              <w:rPr>
                <w:szCs w:val="20"/>
                <w:lang w:eastAsia="en-GB"/>
              </w:rPr>
            </w:pPr>
            <w:r>
              <w:rPr>
                <w:szCs w:val="20"/>
                <w:lang w:eastAsia="en-GB"/>
              </w:rPr>
              <w:t>2.0%</w:t>
            </w:r>
          </w:p>
        </w:tc>
        <w:tc>
          <w:tcPr>
            <w:tcW w:w="384" w:type="pct"/>
            <w:noWrap/>
          </w:tcPr>
          <w:p w14:paraId="15C51D63" w14:textId="559DF8F8" w:rsidR="005364B3" w:rsidRPr="00C8338F" w:rsidRDefault="004F0555" w:rsidP="00080DB5">
            <w:pPr>
              <w:pStyle w:val="BodyText"/>
              <w:snapToGrid w:val="0"/>
              <w:jc w:val="center"/>
              <w:rPr>
                <w:szCs w:val="20"/>
                <w:lang w:eastAsia="en-GB"/>
              </w:rPr>
            </w:pPr>
            <w:r>
              <w:rPr>
                <w:szCs w:val="20"/>
                <w:lang w:eastAsia="en-GB"/>
              </w:rPr>
              <w:t>2.2%</w:t>
            </w:r>
          </w:p>
        </w:tc>
        <w:tc>
          <w:tcPr>
            <w:tcW w:w="384" w:type="pct"/>
            <w:noWrap/>
          </w:tcPr>
          <w:p w14:paraId="46051C1B" w14:textId="33589BB6" w:rsidR="005364B3" w:rsidRPr="00C8338F" w:rsidRDefault="004F0555" w:rsidP="00080DB5">
            <w:pPr>
              <w:pStyle w:val="BodyText"/>
              <w:snapToGrid w:val="0"/>
              <w:jc w:val="center"/>
              <w:rPr>
                <w:szCs w:val="20"/>
                <w:lang w:eastAsia="en-GB"/>
              </w:rPr>
            </w:pPr>
            <w:r>
              <w:rPr>
                <w:szCs w:val="20"/>
                <w:lang w:eastAsia="en-GB"/>
              </w:rPr>
              <w:t>2.6%</w:t>
            </w:r>
          </w:p>
        </w:tc>
        <w:tc>
          <w:tcPr>
            <w:tcW w:w="384" w:type="pct"/>
            <w:noWrap/>
          </w:tcPr>
          <w:p w14:paraId="4D141A0A" w14:textId="3BA549D5" w:rsidR="005364B3" w:rsidRPr="00C8338F" w:rsidRDefault="007159A8" w:rsidP="00080DB5">
            <w:pPr>
              <w:pStyle w:val="BodyText"/>
              <w:snapToGrid w:val="0"/>
              <w:jc w:val="center"/>
              <w:rPr>
                <w:szCs w:val="20"/>
                <w:lang w:eastAsia="en-GB"/>
              </w:rPr>
            </w:pPr>
            <w:r>
              <w:rPr>
                <w:szCs w:val="20"/>
                <w:lang w:eastAsia="en-GB"/>
              </w:rPr>
              <w:t>2.9%</w:t>
            </w:r>
          </w:p>
        </w:tc>
        <w:tc>
          <w:tcPr>
            <w:tcW w:w="383" w:type="pct"/>
          </w:tcPr>
          <w:p w14:paraId="1737D07F" w14:textId="29331483" w:rsidR="005364B3" w:rsidRPr="008D5E45" w:rsidRDefault="007159A8" w:rsidP="00080DB5">
            <w:pPr>
              <w:pStyle w:val="BodyText"/>
              <w:snapToGrid w:val="0"/>
              <w:jc w:val="center"/>
            </w:pPr>
            <w:r>
              <w:t>3.5%</w:t>
            </w:r>
          </w:p>
        </w:tc>
        <w:tc>
          <w:tcPr>
            <w:tcW w:w="383" w:type="pct"/>
          </w:tcPr>
          <w:p w14:paraId="43172F3A" w14:textId="3D1494C0" w:rsidR="005364B3" w:rsidRPr="008D5E45" w:rsidRDefault="00D6529B" w:rsidP="00080DB5">
            <w:pPr>
              <w:pStyle w:val="BodyText"/>
              <w:snapToGrid w:val="0"/>
              <w:jc w:val="center"/>
            </w:pPr>
            <w:r>
              <w:t>4.0%</w:t>
            </w:r>
          </w:p>
        </w:tc>
        <w:tc>
          <w:tcPr>
            <w:tcW w:w="383" w:type="pct"/>
          </w:tcPr>
          <w:p w14:paraId="011C47A8" w14:textId="7540E252" w:rsidR="005364B3" w:rsidRPr="008D5E45" w:rsidRDefault="00D6529B" w:rsidP="00080DB5">
            <w:pPr>
              <w:pStyle w:val="BodyText"/>
              <w:snapToGrid w:val="0"/>
              <w:jc w:val="center"/>
            </w:pPr>
            <w:r>
              <w:t>5.0%</w:t>
            </w:r>
          </w:p>
        </w:tc>
      </w:tr>
    </w:tbl>
    <w:p w14:paraId="4B483D34" w14:textId="77777777" w:rsidR="005364B3" w:rsidRDefault="005364B3" w:rsidP="007349B2">
      <w:pPr>
        <w:pStyle w:val="BodyText"/>
        <w:snapToGrid w:val="0"/>
        <w:rPr>
          <w:szCs w:val="20"/>
          <w:lang w:val="en-GB" w:eastAsia="en-GB"/>
        </w:rPr>
      </w:pPr>
    </w:p>
    <w:p w14:paraId="3DACD24D" w14:textId="17FCAD87" w:rsidR="00704F2E" w:rsidRPr="00946C2F" w:rsidRDefault="00704F2E" w:rsidP="00704F2E">
      <w:pPr>
        <w:pStyle w:val="Heading1"/>
        <w:pBdr>
          <w:top w:val="none" w:sz="0" w:space="0" w:color="auto"/>
        </w:pBdr>
        <w:rPr>
          <w:sz w:val="28"/>
          <w:szCs w:val="16"/>
        </w:rPr>
      </w:pPr>
      <w:r w:rsidRPr="00AE1CAC">
        <w:rPr>
          <w:sz w:val="28"/>
          <w:szCs w:val="16"/>
        </w:rPr>
        <w:t>2.</w:t>
      </w:r>
      <w:r>
        <w:rPr>
          <w:sz w:val="28"/>
          <w:szCs w:val="16"/>
        </w:rPr>
        <w:t>4</w:t>
      </w:r>
      <w:r w:rsidRPr="00AE1CAC">
        <w:rPr>
          <w:sz w:val="28"/>
          <w:szCs w:val="16"/>
        </w:rPr>
        <w:t xml:space="preserve"> </w:t>
      </w:r>
      <w:r>
        <w:rPr>
          <w:sz w:val="28"/>
          <w:szCs w:val="16"/>
        </w:rPr>
        <w:t>Simulation results for 10GHz with 20dBm Tx power</w:t>
      </w:r>
    </w:p>
    <w:p w14:paraId="2A0C978F" w14:textId="6FAEBD30" w:rsidR="00704F2E" w:rsidRDefault="00704F2E" w:rsidP="00704F2E">
      <w:pPr>
        <w:pStyle w:val="BodyText"/>
        <w:snapToGrid w:val="0"/>
        <w:rPr>
          <w:rFonts w:eastAsia="宋体"/>
          <w:lang w:eastAsia="zh-CN"/>
        </w:rPr>
      </w:pPr>
      <w:r>
        <w:rPr>
          <w:szCs w:val="20"/>
          <w:lang w:val="en-GB" w:eastAsia="en-GB"/>
        </w:rPr>
        <w:t xml:space="preserve">The </w:t>
      </w:r>
      <w:r>
        <w:rPr>
          <w:rFonts w:eastAsia="宋体"/>
          <w:szCs w:val="20"/>
          <w:lang w:eastAsia="zh-CN"/>
        </w:rPr>
        <w:t>u</w:t>
      </w:r>
      <w:r w:rsidRPr="00B14CF8">
        <w:rPr>
          <w:rFonts w:eastAsia="宋体"/>
          <w:szCs w:val="20"/>
          <w:lang w:eastAsia="zh-CN"/>
        </w:rPr>
        <w:t xml:space="preserve">rban </w:t>
      </w:r>
      <w:r>
        <w:rPr>
          <w:rFonts w:eastAsia="宋体"/>
          <w:szCs w:val="20"/>
          <w:lang w:eastAsia="zh-CN"/>
        </w:rPr>
        <w:t>m</w:t>
      </w:r>
      <w:r w:rsidRPr="00B14CF8">
        <w:rPr>
          <w:rFonts w:eastAsia="宋体"/>
          <w:szCs w:val="20"/>
          <w:lang w:eastAsia="zh-CN"/>
        </w:rPr>
        <w:t>ac</w:t>
      </w:r>
      <w:r>
        <w:rPr>
          <w:rFonts w:eastAsia="宋体"/>
          <w:szCs w:val="20"/>
          <w:lang w:eastAsia="zh-CN"/>
        </w:rPr>
        <w:t>r</w:t>
      </w:r>
      <w:r w:rsidRPr="00B14CF8">
        <w:rPr>
          <w:rFonts w:eastAsia="宋体"/>
          <w:szCs w:val="20"/>
          <w:lang w:eastAsia="zh-CN"/>
        </w:rPr>
        <w:t>o</w:t>
      </w:r>
      <w:r>
        <w:rPr>
          <w:rFonts w:eastAsia="宋体"/>
          <w:szCs w:val="20"/>
          <w:lang w:eastAsia="zh-CN"/>
        </w:rPr>
        <w:t xml:space="preserve"> uplink Tx power CDF and SINR CDF of the victim UE at 10GHz with 20dBm Tx power </w:t>
      </w:r>
      <w:r w:rsidR="00160CF5">
        <w:rPr>
          <w:szCs w:val="20"/>
          <w:lang w:eastAsia="en-GB"/>
        </w:rPr>
        <w:t>are</w:t>
      </w:r>
      <w:r>
        <w:rPr>
          <w:szCs w:val="20"/>
          <w:lang w:val="en-GB" w:eastAsia="en-GB"/>
        </w:rPr>
        <w:t xml:space="preserve"> provided in Figure 10&amp;11 below. </w:t>
      </w:r>
      <w:r>
        <w:rPr>
          <w:rFonts w:eastAsia="宋体" w:hint="eastAsia"/>
          <w:lang w:eastAsia="zh-CN"/>
        </w:rPr>
        <w:t>B</w:t>
      </w:r>
      <w:r>
        <w:rPr>
          <w:rFonts w:eastAsia="宋体"/>
          <w:lang w:eastAsia="zh-CN"/>
        </w:rPr>
        <w:t xml:space="preserve">ased on the current specifications, we set 46dB ACS for BS and 30dB ACLR for UE as baseline. </w:t>
      </w:r>
    </w:p>
    <w:p w14:paraId="401F1CA5" w14:textId="605FC6C1" w:rsidR="00704F2E" w:rsidRDefault="00A01215" w:rsidP="00704F2E">
      <w:pPr>
        <w:pStyle w:val="BodyText"/>
        <w:snapToGrid w:val="0"/>
        <w:jc w:val="center"/>
        <w:rPr>
          <w:szCs w:val="20"/>
          <w:lang w:val="en-GB" w:eastAsia="en-GB"/>
        </w:rPr>
      </w:pPr>
      <w:r w:rsidRPr="00DB6C21">
        <w:rPr>
          <w:noProof/>
          <w:szCs w:val="20"/>
          <w:lang w:val="en-GB" w:eastAsia="en-GB"/>
        </w:rPr>
        <w:lastRenderedPageBreak/>
        <w:drawing>
          <wp:inline distT="0" distB="0" distL="0" distR="0" wp14:anchorId="5558BD2B" wp14:editId="12232415">
            <wp:extent cx="4132699" cy="30976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136618" cy="3100613"/>
                    </a:xfrm>
                    <a:prstGeom prst="rect">
                      <a:avLst/>
                    </a:prstGeom>
                    <a:noFill/>
                    <a:ln>
                      <a:noFill/>
                    </a:ln>
                  </pic:spPr>
                </pic:pic>
              </a:graphicData>
            </a:graphic>
          </wp:inline>
        </w:drawing>
      </w:r>
    </w:p>
    <w:p w14:paraId="049ABBAA" w14:textId="7BFA3FDB" w:rsidR="00704F2E" w:rsidRDefault="00704F2E" w:rsidP="00704F2E">
      <w:pPr>
        <w:pStyle w:val="BodyText"/>
        <w:snapToGrid w:val="0"/>
        <w:jc w:val="center"/>
        <w:rPr>
          <w:szCs w:val="20"/>
          <w:lang w:val="en-GB" w:eastAsia="en-GB"/>
        </w:rPr>
      </w:pPr>
      <w:r>
        <w:rPr>
          <w:szCs w:val="20"/>
          <w:lang w:val="en-GB" w:eastAsia="en-GB"/>
        </w:rPr>
        <w:t xml:space="preserve">Figure </w:t>
      </w:r>
      <w:r w:rsidR="00A01215">
        <w:rPr>
          <w:szCs w:val="20"/>
          <w:lang w:val="en-GB" w:eastAsia="en-GB"/>
        </w:rPr>
        <w:t>10</w:t>
      </w:r>
      <w:r>
        <w:rPr>
          <w:szCs w:val="20"/>
          <w:lang w:val="en-GB" w:eastAsia="en-GB"/>
        </w:rPr>
        <w:t xml:space="preserve">: </w:t>
      </w:r>
      <w:r>
        <w:rPr>
          <w:rFonts w:eastAsia="宋体"/>
          <w:szCs w:val="20"/>
          <w:lang w:eastAsia="zh-CN"/>
        </w:rPr>
        <w:t xml:space="preserve">Uplink Tx power CDF with UE max Tx power of 20dBm at </w:t>
      </w:r>
      <w:r w:rsidR="00A01215">
        <w:rPr>
          <w:rFonts w:eastAsia="宋体"/>
          <w:szCs w:val="20"/>
          <w:lang w:eastAsia="zh-CN"/>
        </w:rPr>
        <w:t>10</w:t>
      </w:r>
      <w:r>
        <w:rPr>
          <w:rFonts w:eastAsia="宋体"/>
          <w:szCs w:val="20"/>
          <w:lang w:eastAsia="zh-CN"/>
        </w:rPr>
        <w:t>GHz</w:t>
      </w:r>
    </w:p>
    <w:p w14:paraId="3F1E1471" w14:textId="77777777" w:rsidR="00704F2E" w:rsidRDefault="00704F2E" w:rsidP="00704F2E">
      <w:pPr>
        <w:pStyle w:val="BodyText"/>
        <w:snapToGrid w:val="0"/>
        <w:jc w:val="center"/>
        <w:rPr>
          <w:szCs w:val="20"/>
          <w:lang w:val="en-GB" w:eastAsia="en-GB"/>
        </w:rPr>
      </w:pPr>
    </w:p>
    <w:p w14:paraId="000308EC" w14:textId="77777777" w:rsidR="00704F2E" w:rsidRDefault="00704F2E" w:rsidP="00704F2E">
      <w:pPr>
        <w:pStyle w:val="BodyText"/>
        <w:snapToGrid w:val="0"/>
        <w:jc w:val="center"/>
        <w:rPr>
          <w:szCs w:val="20"/>
          <w:lang w:val="en-GB" w:eastAsia="en-GB"/>
        </w:rPr>
      </w:pPr>
      <w:r w:rsidRPr="00D526AC">
        <w:rPr>
          <w:noProof/>
          <w:szCs w:val="20"/>
          <w:lang w:val="en-GB" w:eastAsia="en-GB"/>
        </w:rPr>
        <w:drawing>
          <wp:inline distT="0" distB="0" distL="0" distR="0" wp14:anchorId="657DFA3E" wp14:editId="2CF6044D">
            <wp:extent cx="4506302" cy="337771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11552" cy="3381646"/>
                    </a:xfrm>
                    <a:prstGeom prst="rect">
                      <a:avLst/>
                    </a:prstGeom>
                    <a:noFill/>
                    <a:ln>
                      <a:noFill/>
                    </a:ln>
                  </pic:spPr>
                </pic:pic>
              </a:graphicData>
            </a:graphic>
          </wp:inline>
        </w:drawing>
      </w:r>
    </w:p>
    <w:p w14:paraId="0F79FF5C" w14:textId="761806D2" w:rsidR="00704F2E" w:rsidRDefault="00704F2E" w:rsidP="00704F2E">
      <w:pPr>
        <w:pStyle w:val="BodyText"/>
        <w:snapToGrid w:val="0"/>
        <w:jc w:val="center"/>
        <w:rPr>
          <w:szCs w:val="20"/>
          <w:lang w:val="en-GB" w:eastAsia="en-GB"/>
        </w:rPr>
      </w:pPr>
      <w:r>
        <w:rPr>
          <w:szCs w:val="20"/>
          <w:lang w:val="en-GB" w:eastAsia="en-GB"/>
        </w:rPr>
        <w:t xml:space="preserve">Figure </w:t>
      </w:r>
      <w:r w:rsidR="00A01215">
        <w:rPr>
          <w:szCs w:val="20"/>
          <w:lang w:val="en-GB" w:eastAsia="en-GB"/>
        </w:rPr>
        <w:t>11</w:t>
      </w:r>
      <w:r>
        <w:rPr>
          <w:szCs w:val="20"/>
          <w:lang w:val="en-GB" w:eastAsia="en-GB"/>
        </w:rPr>
        <w:t xml:space="preserve">: </w:t>
      </w:r>
      <w:r w:rsidRPr="00E06A11">
        <w:rPr>
          <w:szCs w:val="20"/>
          <w:lang w:val="en-GB" w:eastAsia="en-GB"/>
        </w:rPr>
        <w:t xml:space="preserve">SINR CDF </w:t>
      </w:r>
      <w:r>
        <w:rPr>
          <w:rFonts w:eastAsia="宋体"/>
          <w:szCs w:val="20"/>
          <w:lang w:eastAsia="zh-CN"/>
        </w:rPr>
        <w:t xml:space="preserve">with UE max Tx power of 20dBm </w:t>
      </w:r>
      <w:r w:rsidRPr="00E06A11">
        <w:rPr>
          <w:szCs w:val="20"/>
          <w:lang w:val="en-GB" w:eastAsia="en-GB"/>
        </w:rPr>
        <w:t xml:space="preserve">at </w:t>
      </w:r>
      <w:r w:rsidR="00A01215">
        <w:rPr>
          <w:szCs w:val="20"/>
          <w:lang w:val="en-GB" w:eastAsia="en-GB"/>
        </w:rPr>
        <w:t>10</w:t>
      </w:r>
      <w:r w:rsidRPr="00E06A11">
        <w:rPr>
          <w:szCs w:val="20"/>
          <w:lang w:val="en-GB" w:eastAsia="en-GB"/>
        </w:rPr>
        <w:t>GHz</w:t>
      </w:r>
    </w:p>
    <w:p w14:paraId="564613AF" w14:textId="77777777" w:rsidR="00704F2E" w:rsidRDefault="00704F2E" w:rsidP="00704F2E">
      <w:pPr>
        <w:rPr>
          <w:lang w:eastAsia="en-GB"/>
        </w:rPr>
      </w:pPr>
    </w:p>
    <w:p w14:paraId="596E0F21" w14:textId="6A5D8FE4" w:rsidR="00704F2E" w:rsidRDefault="00704F2E" w:rsidP="00704F2E">
      <w:pPr>
        <w:rPr>
          <w:rFonts w:eastAsia="宋体"/>
          <w:lang w:eastAsia="zh-CN"/>
        </w:rPr>
      </w:pPr>
      <w:r>
        <w:rPr>
          <w:lang w:eastAsia="en-GB"/>
        </w:rPr>
        <w:t xml:space="preserve">The </w:t>
      </w:r>
      <w:r>
        <w:rPr>
          <w:rFonts w:eastAsia="宋体"/>
          <w:lang w:eastAsia="zh-CN"/>
        </w:rPr>
        <w:t>u</w:t>
      </w:r>
      <w:r w:rsidRPr="00B14CF8">
        <w:rPr>
          <w:rFonts w:eastAsia="宋体"/>
          <w:lang w:eastAsia="zh-CN"/>
        </w:rPr>
        <w:t xml:space="preserve">rban </w:t>
      </w:r>
      <w:r>
        <w:rPr>
          <w:rFonts w:eastAsia="宋体"/>
          <w:lang w:eastAsia="zh-CN"/>
        </w:rPr>
        <w:t>m</w:t>
      </w:r>
      <w:r w:rsidRPr="00B14CF8">
        <w:rPr>
          <w:rFonts w:eastAsia="宋体"/>
          <w:lang w:eastAsia="zh-CN"/>
        </w:rPr>
        <w:t>ac</w:t>
      </w:r>
      <w:r>
        <w:rPr>
          <w:rFonts w:eastAsia="宋体"/>
          <w:lang w:eastAsia="zh-CN"/>
        </w:rPr>
        <w:t>r</w:t>
      </w:r>
      <w:r w:rsidRPr="00B14CF8">
        <w:rPr>
          <w:rFonts w:eastAsia="宋体"/>
          <w:lang w:eastAsia="zh-CN"/>
        </w:rPr>
        <w:t xml:space="preserve">o </w:t>
      </w:r>
      <w:r>
        <w:rPr>
          <w:rFonts w:eastAsia="宋体"/>
          <w:lang w:eastAsia="zh-CN"/>
        </w:rPr>
        <w:t>s</w:t>
      </w:r>
      <w:r w:rsidRPr="00B14CF8">
        <w:rPr>
          <w:rFonts w:eastAsia="宋体"/>
          <w:lang w:eastAsia="zh-CN"/>
        </w:rPr>
        <w:t xml:space="preserve">imulation </w:t>
      </w:r>
      <w:r>
        <w:rPr>
          <w:rFonts w:eastAsia="宋体"/>
          <w:lang w:eastAsia="zh-CN"/>
        </w:rPr>
        <w:t>r</w:t>
      </w:r>
      <w:r w:rsidRPr="00B14CF8">
        <w:rPr>
          <w:rFonts w:eastAsia="宋体"/>
          <w:lang w:eastAsia="zh-CN"/>
        </w:rPr>
        <w:t xml:space="preserve">esults </w:t>
      </w:r>
      <w:r>
        <w:rPr>
          <w:rFonts w:eastAsia="宋体"/>
          <w:lang w:eastAsia="zh-CN"/>
        </w:rPr>
        <w:t xml:space="preserve">of the uplink throughput loss of the victim BS with different </w:t>
      </w:r>
      <w:r>
        <w:rPr>
          <w:rFonts w:eastAsia="宋体"/>
          <w:lang w:val="en-US" w:eastAsia="zh-CN"/>
        </w:rPr>
        <w:t>ACIR values</w:t>
      </w:r>
      <w:r>
        <w:rPr>
          <w:rFonts w:eastAsia="宋体"/>
          <w:lang w:eastAsia="zh-CN"/>
        </w:rPr>
        <w:t xml:space="preserve"> at </w:t>
      </w:r>
      <w:r w:rsidR="00A01215">
        <w:rPr>
          <w:rFonts w:eastAsia="宋体"/>
          <w:lang w:eastAsia="zh-CN"/>
        </w:rPr>
        <w:t>10</w:t>
      </w:r>
      <w:r>
        <w:rPr>
          <w:rFonts w:eastAsia="宋体"/>
          <w:lang w:eastAsia="zh-CN"/>
        </w:rPr>
        <w:t xml:space="preserve">GHz are shown in Figure </w:t>
      </w:r>
      <w:r w:rsidR="00A01215">
        <w:rPr>
          <w:rFonts w:eastAsia="宋体"/>
          <w:lang w:eastAsia="zh-CN"/>
        </w:rPr>
        <w:t>12</w:t>
      </w:r>
      <w:r>
        <w:rPr>
          <w:rFonts w:eastAsia="宋体"/>
          <w:lang w:eastAsia="zh-CN"/>
        </w:rPr>
        <w:t>.</w:t>
      </w:r>
    </w:p>
    <w:p w14:paraId="6E475262" w14:textId="5514CD60" w:rsidR="00704F2E" w:rsidRDefault="007D5115" w:rsidP="007D5115">
      <w:pPr>
        <w:pStyle w:val="BodyText"/>
        <w:snapToGrid w:val="0"/>
        <w:jc w:val="center"/>
        <w:rPr>
          <w:ins w:id="5" w:author="Qualcomm" w:date="2020-10-29T18:51:00Z"/>
          <w:szCs w:val="20"/>
          <w:lang w:val="en-GB" w:eastAsia="en-GB"/>
        </w:rPr>
      </w:pPr>
      <w:del w:id="6" w:author="Qualcomm" w:date="2020-10-29T18:51:00Z">
        <w:r w:rsidRPr="00CB25AC" w:rsidDel="00FD3473">
          <w:rPr>
            <w:noProof/>
            <w:szCs w:val="20"/>
            <w:lang w:val="en-GB" w:eastAsia="en-GB"/>
          </w:rPr>
          <w:lastRenderedPageBreak/>
          <w:drawing>
            <wp:inline distT="0" distB="0" distL="0" distR="0" wp14:anchorId="6898BD9B" wp14:editId="1AFF7413">
              <wp:extent cx="4489293" cy="336496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92299" cy="3367215"/>
                      </a:xfrm>
                      <a:prstGeom prst="rect">
                        <a:avLst/>
                      </a:prstGeom>
                      <a:noFill/>
                      <a:ln>
                        <a:noFill/>
                      </a:ln>
                    </pic:spPr>
                  </pic:pic>
                </a:graphicData>
              </a:graphic>
            </wp:inline>
          </w:drawing>
        </w:r>
      </w:del>
    </w:p>
    <w:p w14:paraId="1A17B8DD" w14:textId="790EC90E" w:rsidR="00FD3473" w:rsidRDefault="00D551D1" w:rsidP="007D5115">
      <w:pPr>
        <w:pStyle w:val="BodyText"/>
        <w:snapToGrid w:val="0"/>
        <w:jc w:val="center"/>
        <w:rPr>
          <w:szCs w:val="20"/>
          <w:lang w:val="en-GB" w:eastAsia="en-GB"/>
        </w:rPr>
      </w:pPr>
      <w:ins w:id="7" w:author="Qualcomm" w:date="2020-10-29T18:51:00Z">
        <w:r w:rsidRPr="00BB7824">
          <w:rPr>
            <w:noProof/>
            <w:szCs w:val="20"/>
            <w:lang w:val="en-GB" w:eastAsia="en-GB"/>
          </w:rPr>
          <w:drawing>
            <wp:inline distT="0" distB="0" distL="0" distR="0" wp14:anchorId="47441D17" wp14:editId="1B1CD0B4">
              <wp:extent cx="4571545" cy="34266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84396" cy="3436247"/>
                      </a:xfrm>
                      <a:prstGeom prst="rect">
                        <a:avLst/>
                      </a:prstGeom>
                      <a:noFill/>
                      <a:ln>
                        <a:noFill/>
                      </a:ln>
                    </pic:spPr>
                  </pic:pic>
                </a:graphicData>
              </a:graphic>
            </wp:inline>
          </w:drawing>
        </w:r>
      </w:ins>
    </w:p>
    <w:p w14:paraId="41305AEF" w14:textId="2265FB31" w:rsidR="00704F2E" w:rsidRDefault="00704F2E" w:rsidP="00704F2E">
      <w:pPr>
        <w:pStyle w:val="BodyText"/>
        <w:snapToGrid w:val="0"/>
        <w:jc w:val="center"/>
        <w:rPr>
          <w:szCs w:val="20"/>
          <w:lang w:val="en-GB" w:eastAsia="en-GB"/>
        </w:rPr>
      </w:pPr>
    </w:p>
    <w:p w14:paraId="771D5ADD" w14:textId="57F2B8F7" w:rsidR="00704F2E" w:rsidRPr="00CA4490" w:rsidRDefault="00704F2E" w:rsidP="00704F2E">
      <w:pPr>
        <w:jc w:val="center"/>
        <w:rPr>
          <w:rFonts w:eastAsia="DengXian"/>
          <w:lang w:eastAsia="zh-CN"/>
        </w:rPr>
      </w:pPr>
      <w:r>
        <w:rPr>
          <w:lang w:eastAsia="en-US"/>
        </w:rPr>
        <w:t xml:space="preserve">Figure </w:t>
      </w:r>
      <w:r w:rsidR="00A01215">
        <w:rPr>
          <w:lang w:eastAsia="en-US"/>
        </w:rPr>
        <w:t>12</w:t>
      </w:r>
      <w:r>
        <w:rPr>
          <w:lang w:eastAsia="en-US"/>
        </w:rPr>
        <w:t>: U</w:t>
      </w:r>
      <w:r w:rsidRPr="005E6742">
        <w:rPr>
          <w:lang w:eastAsia="en-US"/>
        </w:rPr>
        <w:t xml:space="preserve">plink throughput loss with different ACIR values at </w:t>
      </w:r>
      <w:r w:rsidR="00A01215">
        <w:rPr>
          <w:lang w:eastAsia="en-US"/>
        </w:rPr>
        <w:t>10</w:t>
      </w:r>
      <w:r w:rsidRPr="005E6742">
        <w:rPr>
          <w:lang w:eastAsia="en-US"/>
        </w:rPr>
        <w:t>GHz</w:t>
      </w:r>
      <w:r>
        <w:rPr>
          <w:lang w:eastAsia="en-US"/>
        </w:rPr>
        <w:t xml:space="preserve"> (UE max Tx power is 20dBm)</w:t>
      </w:r>
    </w:p>
    <w:p w14:paraId="3C33BA89" w14:textId="77777777" w:rsidR="00704F2E" w:rsidRDefault="00704F2E" w:rsidP="00704F2E">
      <w:pPr>
        <w:pStyle w:val="BodyText"/>
        <w:snapToGrid w:val="0"/>
        <w:jc w:val="center"/>
        <w:rPr>
          <w:rFonts w:ascii="Arial" w:hAnsi="Arial" w:cs="Arial"/>
          <w:szCs w:val="20"/>
          <w:lang w:val="en-GB" w:eastAsia="en-GB"/>
        </w:rPr>
      </w:pPr>
    </w:p>
    <w:p w14:paraId="36AE1F18" w14:textId="291D1C8F" w:rsidR="00F73D36" w:rsidRDefault="00704F2E" w:rsidP="00F73D36">
      <w:pPr>
        <w:pStyle w:val="BodyText"/>
        <w:snapToGrid w:val="0"/>
        <w:rPr>
          <w:ins w:id="8" w:author="Qualcomm" w:date="2020-10-29T18:52:00Z"/>
          <w:szCs w:val="20"/>
          <w:lang w:val="en-GB" w:eastAsia="en-GB"/>
        </w:rPr>
      </w:pPr>
      <w:r>
        <w:rPr>
          <w:szCs w:val="20"/>
          <w:lang w:val="en-GB" w:eastAsia="en-GB"/>
        </w:rPr>
        <w:t xml:space="preserve">With the assumption of 20dBm UE max Tx power, </w:t>
      </w:r>
      <w:proofErr w:type="gramStart"/>
      <w:r>
        <w:rPr>
          <w:szCs w:val="20"/>
          <w:lang w:val="en-GB" w:eastAsia="en-GB"/>
        </w:rPr>
        <w:t xml:space="preserve">it can be seen that </w:t>
      </w:r>
      <w:ins w:id="9" w:author="Qualcomm" w:date="2020-10-29T18:52:00Z">
        <w:r w:rsidR="00F73D36">
          <w:rPr>
            <w:szCs w:val="20"/>
            <w:lang w:val="en-GB" w:eastAsia="en-GB"/>
          </w:rPr>
          <w:t>the</w:t>
        </w:r>
        <w:proofErr w:type="gramEnd"/>
        <w:r w:rsidR="00F73D36">
          <w:rPr>
            <w:szCs w:val="20"/>
            <w:lang w:val="en-GB" w:eastAsia="en-GB"/>
          </w:rPr>
          <w:t xml:space="preserve"> </w:t>
        </w:r>
        <w:r w:rsidR="00F73D36">
          <w:rPr>
            <w:rFonts w:eastAsia="宋体"/>
            <w:szCs w:val="20"/>
            <w:lang w:eastAsia="zh-CN"/>
          </w:rPr>
          <w:t xml:space="preserve">uplink throughput loss of the victim UE </w:t>
        </w:r>
        <w:r w:rsidR="00F73D36">
          <w:rPr>
            <w:szCs w:val="20"/>
            <w:lang w:val="en-GB" w:eastAsia="en-GB"/>
          </w:rPr>
          <w:t xml:space="preserve">in the </w:t>
        </w:r>
        <w:r w:rsidR="00F73D36">
          <w:rPr>
            <w:rFonts w:eastAsia="宋体"/>
            <w:szCs w:val="20"/>
            <w:lang w:eastAsia="zh-CN"/>
          </w:rPr>
          <w:t>u</w:t>
        </w:r>
        <w:r w:rsidR="00F73D36" w:rsidRPr="00B14CF8">
          <w:rPr>
            <w:rFonts w:eastAsia="宋体"/>
            <w:szCs w:val="20"/>
            <w:lang w:eastAsia="zh-CN"/>
          </w:rPr>
          <w:t xml:space="preserve">rban </w:t>
        </w:r>
        <w:r w:rsidR="00F73D36">
          <w:rPr>
            <w:rFonts w:eastAsia="宋体"/>
            <w:szCs w:val="20"/>
            <w:lang w:eastAsia="zh-CN"/>
          </w:rPr>
          <w:t>m</w:t>
        </w:r>
        <w:r w:rsidR="00F73D36" w:rsidRPr="00B14CF8">
          <w:rPr>
            <w:rFonts w:eastAsia="宋体"/>
            <w:szCs w:val="20"/>
            <w:lang w:eastAsia="zh-CN"/>
          </w:rPr>
          <w:t>ac</w:t>
        </w:r>
        <w:r w:rsidR="00F73D36">
          <w:rPr>
            <w:rFonts w:eastAsia="宋体"/>
            <w:szCs w:val="20"/>
            <w:lang w:eastAsia="zh-CN"/>
          </w:rPr>
          <w:t>r</w:t>
        </w:r>
        <w:r w:rsidR="00F73D36" w:rsidRPr="00B14CF8">
          <w:rPr>
            <w:rFonts w:eastAsia="宋体"/>
            <w:szCs w:val="20"/>
            <w:lang w:eastAsia="zh-CN"/>
          </w:rPr>
          <w:t>o</w:t>
        </w:r>
        <w:r w:rsidR="00F73D36">
          <w:rPr>
            <w:rFonts w:eastAsia="宋体"/>
            <w:szCs w:val="20"/>
            <w:lang w:eastAsia="zh-CN"/>
          </w:rPr>
          <w:t xml:space="preserve"> scenario can be limited to 5% with </w:t>
        </w:r>
        <w:r w:rsidR="00F73D36">
          <w:rPr>
            <w:szCs w:val="20"/>
            <w:lang w:val="en-GB" w:eastAsia="en-GB"/>
          </w:rPr>
          <w:t xml:space="preserve">uplink </w:t>
        </w:r>
        <w:r w:rsidR="00F73D36" w:rsidRPr="00AA76A8">
          <w:rPr>
            <w:szCs w:val="20"/>
            <w:lang w:val="en-GB" w:eastAsia="en-GB"/>
          </w:rPr>
          <w:t>ACIR 2</w:t>
        </w:r>
        <w:r w:rsidR="00F73D36">
          <w:rPr>
            <w:szCs w:val="20"/>
            <w:lang w:val="en-GB" w:eastAsia="en-GB"/>
          </w:rPr>
          <w:t>1.5</w:t>
        </w:r>
        <w:r w:rsidR="00F73D36" w:rsidRPr="00AA76A8">
          <w:rPr>
            <w:szCs w:val="20"/>
            <w:lang w:val="en-GB" w:eastAsia="en-GB"/>
          </w:rPr>
          <w:t>dB</w:t>
        </w:r>
        <w:r w:rsidR="00F73D36">
          <w:rPr>
            <w:szCs w:val="20"/>
            <w:lang w:val="en-GB" w:eastAsia="en-GB"/>
          </w:rPr>
          <w:t xml:space="preserve"> at 10GHz</w:t>
        </w:r>
        <w:r w:rsidR="00F73D36" w:rsidRPr="00486FCA" w:rsidDel="00F73D36">
          <w:rPr>
            <w:szCs w:val="20"/>
            <w:lang w:val="en-GB" w:eastAsia="en-GB"/>
          </w:rPr>
          <w:t xml:space="preserve"> </w:t>
        </w:r>
      </w:ins>
    </w:p>
    <w:p w14:paraId="09A92AC0" w14:textId="400C65E7" w:rsidR="00F73D36" w:rsidRDefault="00486FCA" w:rsidP="00F73D36">
      <w:pPr>
        <w:pStyle w:val="BodyText"/>
        <w:snapToGrid w:val="0"/>
        <w:rPr>
          <w:ins w:id="10" w:author="Qualcomm" w:date="2020-10-29T18:52:00Z"/>
          <w:szCs w:val="20"/>
          <w:lang w:val="en-GB" w:eastAsia="en-GB"/>
        </w:rPr>
      </w:pPr>
      <w:del w:id="11" w:author="Qualcomm" w:date="2020-10-29T18:52:00Z">
        <w:r w:rsidRPr="00486FCA" w:rsidDel="00F73D36">
          <w:rPr>
            <w:szCs w:val="20"/>
            <w:lang w:val="en-GB" w:eastAsia="en-GB"/>
          </w:rPr>
          <w:delText>the 5%-ile throughput is 0. The</w:delText>
        </w:r>
        <w:r w:rsidR="00DE7A39" w:rsidDel="00F73D36">
          <w:rPr>
            <w:szCs w:val="20"/>
            <w:lang w:val="en-GB" w:eastAsia="en-GB"/>
          </w:rPr>
          <w:delText xml:space="preserve"> 400m</w:delText>
        </w:r>
        <w:r w:rsidRPr="00486FCA" w:rsidDel="00F73D36">
          <w:rPr>
            <w:szCs w:val="20"/>
            <w:lang w:val="en-GB" w:eastAsia="en-GB"/>
          </w:rPr>
          <w:delText xml:space="preserve"> ISD is not suitable </w:delText>
        </w:r>
        <w:r w:rsidR="00313D91" w:rsidDel="00F73D36">
          <w:rPr>
            <w:szCs w:val="20"/>
            <w:lang w:val="en-GB" w:eastAsia="en-GB"/>
          </w:rPr>
          <w:delText>for this test case</w:delText>
        </w:r>
        <w:r w:rsidRPr="00486FCA" w:rsidDel="00F73D36">
          <w:rPr>
            <w:szCs w:val="20"/>
            <w:lang w:val="en-GB" w:eastAsia="en-GB"/>
          </w:rPr>
          <w:delText>.</w:delText>
        </w:r>
      </w:del>
    </w:p>
    <w:p w14:paraId="61B57728" w14:textId="77777777" w:rsidR="00F73D36" w:rsidRDefault="00F73D36" w:rsidP="00486FCA">
      <w:pPr>
        <w:pStyle w:val="BodyText"/>
        <w:snapToGrid w:val="0"/>
        <w:rPr>
          <w:ins w:id="12" w:author="Qualcomm" w:date="2020-10-29T18:51:00Z"/>
          <w:szCs w:val="20"/>
          <w:lang w:val="en-GB" w:eastAsia="en-GB"/>
        </w:rPr>
      </w:pPr>
    </w:p>
    <w:p w14:paraId="2F250177" w14:textId="77777777" w:rsidR="00F73D36" w:rsidRDefault="00F73D36" w:rsidP="00F73D36">
      <w:pPr>
        <w:pStyle w:val="BodyText"/>
        <w:snapToGrid w:val="0"/>
        <w:jc w:val="center"/>
        <w:rPr>
          <w:ins w:id="13" w:author="Qualcomm" w:date="2020-10-29T18:51:00Z"/>
          <w:szCs w:val="20"/>
          <w:lang w:val="en-GB" w:eastAsia="en-GB"/>
        </w:rPr>
      </w:pPr>
      <w:ins w:id="14" w:author="Qualcomm" w:date="2020-10-29T18:51:00Z">
        <w:r>
          <w:rPr>
            <w:szCs w:val="20"/>
            <w:lang w:val="en-GB" w:eastAsia="en-GB"/>
          </w:rPr>
          <w:t>Table 4: ACIR results at 10GHz with 20dBm UE max Tx power</w:t>
        </w:r>
      </w:ins>
    </w:p>
    <w:tbl>
      <w:tblPr>
        <w:tblStyle w:val="TableGrid"/>
        <w:tblW w:w="5000" w:type="pct"/>
        <w:jc w:val="center"/>
        <w:tblLook w:val="04A0" w:firstRow="1" w:lastRow="0" w:firstColumn="1" w:lastColumn="0" w:noHBand="0" w:noVBand="1"/>
      </w:tblPr>
      <w:tblGrid>
        <w:gridCol w:w="2944"/>
        <w:gridCol w:w="669"/>
        <w:gridCol w:w="669"/>
        <w:gridCol w:w="672"/>
        <w:gridCol w:w="670"/>
        <w:gridCol w:w="670"/>
        <w:gridCol w:w="670"/>
        <w:gridCol w:w="668"/>
        <w:gridCol w:w="668"/>
        <w:gridCol w:w="666"/>
        <w:gridCol w:w="656"/>
      </w:tblGrid>
      <w:tr w:rsidR="00F73D36" w:rsidRPr="008D5E45" w14:paraId="2500FEED" w14:textId="77777777" w:rsidTr="00233CC8">
        <w:trPr>
          <w:trHeight w:val="255"/>
          <w:jc w:val="center"/>
          <w:ins w:id="15" w:author="Qualcomm" w:date="2020-10-29T18:51:00Z"/>
        </w:trPr>
        <w:tc>
          <w:tcPr>
            <w:tcW w:w="1530" w:type="pct"/>
            <w:noWrap/>
            <w:hideMark/>
          </w:tcPr>
          <w:p w14:paraId="39B60AA6" w14:textId="77777777" w:rsidR="00F73D36" w:rsidRPr="00C8338F" w:rsidRDefault="00F73D36" w:rsidP="00233CC8">
            <w:pPr>
              <w:pStyle w:val="BodyText"/>
              <w:snapToGrid w:val="0"/>
              <w:jc w:val="center"/>
              <w:rPr>
                <w:ins w:id="16" w:author="Qualcomm" w:date="2020-10-29T18:51:00Z"/>
                <w:szCs w:val="20"/>
                <w:lang w:val="en-GB" w:eastAsia="en-GB"/>
              </w:rPr>
            </w:pPr>
            <w:ins w:id="17" w:author="Qualcomm" w:date="2020-10-29T18:51:00Z">
              <w:r w:rsidRPr="00C8338F">
                <w:rPr>
                  <w:szCs w:val="20"/>
                  <w:lang w:eastAsia="en-GB"/>
                </w:rPr>
                <w:t>ACIR [dB]</w:t>
              </w:r>
            </w:ins>
          </w:p>
        </w:tc>
        <w:tc>
          <w:tcPr>
            <w:tcW w:w="348" w:type="pct"/>
            <w:noWrap/>
            <w:hideMark/>
          </w:tcPr>
          <w:p w14:paraId="17C342AC" w14:textId="77777777" w:rsidR="00F73D36" w:rsidRPr="00C8338F" w:rsidRDefault="00F73D36" w:rsidP="00233CC8">
            <w:pPr>
              <w:pStyle w:val="BodyText"/>
              <w:snapToGrid w:val="0"/>
              <w:jc w:val="center"/>
              <w:rPr>
                <w:ins w:id="18" w:author="Qualcomm" w:date="2020-10-29T18:51:00Z"/>
                <w:szCs w:val="20"/>
                <w:lang w:eastAsia="en-GB"/>
              </w:rPr>
            </w:pPr>
            <w:ins w:id="19" w:author="Qualcomm" w:date="2020-10-29T18:51:00Z">
              <w:r>
                <w:t>30</w:t>
              </w:r>
            </w:ins>
          </w:p>
        </w:tc>
        <w:tc>
          <w:tcPr>
            <w:tcW w:w="348" w:type="pct"/>
            <w:noWrap/>
            <w:hideMark/>
          </w:tcPr>
          <w:p w14:paraId="38E17516" w14:textId="77777777" w:rsidR="00F73D36" w:rsidRPr="00C8338F" w:rsidRDefault="00F73D36" w:rsidP="00233CC8">
            <w:pPr>
              <w:pStyle w:val="BodyText"/>
              <w:snapToGrid w:val="0"/>
              <w:jc w:val="center"/>
              <w:rPr>
                <w:ins w:id="20" w:author="Qualcomm" w:date="2020-10-29T18:51:00Z"/>
                <w:szCs w:val="20"/>
                <w:lang w:eastAsia="en-GB"/>
              </w:rPr>
            </w:pPr>
            <w:ins w:id="21" w:author="Qualcomm" w:date="2020-10-29T18:51:00Z">
              <w:r>
                <w:t>29</w:t>
              </w:r>
            </w:ins>
          </w:p>
        </w:tc>
        <w:tc>
          <w:tcPr>
            <w:tcW w:w="349" w:type="pct"/>
            <w:noWrap/>
            <w:hideMark/>
          </w:tcPr>
          <w:p w14:paraId="3C55941A" w14:textId="77777777" w:rsidR="00F73D36" w:rsidRPr="00C8338F" w:rsidRDefault="00F73D36" w:rsidP="00233CC8">
            <w:pPr>
              <w:pStyle w:val="BodyText"/>
              <w:snapToGrid w:val="0"/>
              <w:jc w:val="center"/>
              <w:rPr>
                <w:ins w:id="22" w:author="Qualcomm" w:date="2020-10-29T18:51:00Z"/>
                <w:szCs w:val="20"/>
                <w:lang w:eastAsia="en-GB"/>
              </w:rPr>
            </w:pPr>
            <w:ins w:id="23" w:author="Qualcomm" w:date="2020-10-29T18:51:00Z">
              <w:r>
                <w:t>28</w:t>
              </w:r>
            </w:ins>
          </w:p>
        </w:tc>
        <w:tc>
          <w:tcPr>
            <w:tcW w:w="348" w:type="pct"/>
            <w:noWrap/>
            <w:hideMark/>
          </w:tcPr>
          <w:p w14:paraId="3A1F6B62" w14:textId="77777777" w:rsidR="00F73D36" w:rsidRPr="00C8338F" w:rsidRDefault="00F73D36" w:rsidP="00233CC8">
            <w:pPr>
              <w:pStyle w:val="BodyText"/>
              <w:snapToGrid w:val="0"/>
              <w:jc w:val="center"/>
              <w:rPr>
                <w:ins w:id="24" w:author="Qualcomm" w:date="2020-10-29T18:51:00Z"/>
                <w:szCs w:val="20"/>
                <w:lang w:eastAsia="en-GB"/>
              </w:rPr>
            </w:pPr>
            <w:ins w:id="25" w:author="Qualcomm" w:date="2020-10-29T18:51:00Z">
              <w:r>
                <w:t>27</w:t>
              </w:r>
            </w:ins>
          </w:p>
        </w:tc>
        <w:tc>
          <w:tcPr>
            <w:tcW w:w="348" w:type="pct"/>
            <w:noWrap/>
            <w:hideMark/>
          </w:tcPr>
          <w:p w14:paraId="62676272" w14:textId="77777777" w:rsidR="00F73D36" w:rsidRPr="00C8338F" w:rsidRDefault="00F73D36" w:rsidP="00233CC8">
            <w:pPr>
              <w:pStyle w:val="BodyText"/>
              <w:snapToGrid w:val="0"/>
              <w:jc w:val="center"/>
              <w:rPr>
                <w:ins w:id="26" w:author="Qualcomm" w:date="2020-10-29T18:51:00Z"/>
                <w:szCs w:val="20"/>
                <w:lang w:eastAsia="en-GB"/>
              </w:rPr>
            </w:pPr>
            <w:ins w:id="27" w:author="Qualcomm" w:date="2020-10-29T18:51:00Z">
              <w:r>
                <w:t>26</w:t>
              </w:r>
            </w:ins>
          </w:p>
        </w:tc>
        <w:tc>
          <w:tcPr>
            <w:tcW w:w="348" w:type="pct"/>
            <w:noWrap/>
            <w:hideMark/>
          </w:tcPr>
          <w:p w14:paraId="33389312" w14:textId="77777777" w:rsidR="00F73D36" w:rsidRPr="00C8338F" w:rsidRDefault="00F73D36" w:rsidP="00233CC8">
            <w:pPr>
              <w:pStyle w:val="BodyText"/>
              <w:snapToGrid w:val="0"/>
              <w:jc w:val="center"/>
              <w:rPr>
                <w:ins w:id="28" w:author="Qualcomm" w:date="2020-10-29T18:51:00Z"/>
                <w:szCs w:val="20"/>
                <w:lang w:eastAsia="en-GB"/>
              </w:rPr>
            </w:pPr>
            <w:ins w:id="29" w:author="Qualcomm" w:date="2020-10-29T18:51:00Z">
              <w:r>
                <w:t>25</w:t>
              </w:r>
            </w:ins>
          </w:p>
        </w:tc>
        <w:tc>
          <w:tcPr>
            <w:tcW w:w="347" w:type="pct"/>
          </w:tcPr>
          <w:p w14:paraId="1C6EE359" w14:textId="77777777" w:rsidR="00F73D36" w:rsidRPr="008D5E45" w:rsidRDefault="00F73D36" w:rsidP="00233CC8">
            <w:pPr>
              <w:pStyle w:val="BodyText"/>
              <w:snapToGrid w:val="0"/>
              <w:jc w:val="center"/>
              <w:rPr>
                <w:ins w:id="30" w:author="Qualcomm" w:date="2020-10-29T18:51:00Z"/>
              </w:rPr>
            </w:pPr>
            <w:ins w:id="31" w:author="Qualcomm" w:date="2020-10-29T18:51:00Z">
              <w:r>
                <w:t>24</w:t>
              </w:r>
            </w:ins>
          </w:p>
        </w:tc>
        <w:tc>
          <w:tcPr>
            <w:tcW w:w="347" w:type="pct"/>
          </w:tcPr>
          <w:p w14:paraId="65147D95" w14:textId="77777777" w:rsidR="00F73D36" w:rsidRDefault="00F73D36" w:rsidP="00233CC8">
            <w:pPr>
              <w:pStyle w:val="BodyText"/>
              <w:snapToGrid w:val="0"/>
              <w:jc w:val="center"/>
              <w:rPr>
                <w:ins w:id="32" w:author="Qualcomm" w:date="2020-10-29T18:51:00Z"/>
              </w:rPr>
            </w:pPr>
            <w:ins w:id="33" w:author="Qualcomm" w:date="2020-10-29T18:51:00Z">
              <w:r>
                <w:t>23</w:t>
              </w:r>
            </w:ins>
          </w:p>
        </w:tc>
        <w:tc>
          <w:tcPr>
            <w:tcW w:w="346" w:type="pct"/>
          </w:tcPr>
          <w:p w14:paraId="5E22BC6E" w14:textId="77777777" w:rsidR="00F73D36" w:rsidRDefault="00F73D36" w:rsidP="00233CC8">
            <w:pPr>
              <w:pStyle w:val="BodyText"/>
              <w:snapToGrid w:val="0"/>
              <w:jc w:val="center"/>
              <w:rPr>
                <w:ins w:id="34" w:author="Qualcomm" w:date="2020-10-29T18:51:00Z"/>
              </w:rPr>
            </w:pPr>
            <w:ins w:id="35" w:author="Qualcomm" w:date="2020-10-29T18:51:00Z">
              <w:r>
                <w:t>22</w:t>
              </w:r>
            </w:ins>
          </w:p>
        </w:tc>
        <w:tc>
          <w:tcPr>
            <w:tcW w:w="343" w:type="pct"/>
          </w:tcPr>
          <w:p w14:paraId="75A3B91A" w14:textId="77777777" w:rsidR="00F73D36" w:rsidRDefault="00F73D36" w:rsidP="00233CC8">
            <w:pPr>
              <w:pStyle w:val="BodyText"/>
              <w:snapToGrid w:val="0"/>
              <w:jc w:val="center"/>
              <w:rPr>
                <w:ins w:id="36" w:author="Qualcomm" w:date="2020-10-29T18:51:00Z"/>
              </w:rPr>
            </w:pPr>
            <w:ins w:id="37" w:author="Qualcomm" w:date="2020-10-29T18:51:00Z">
              <w:r>
                <w:t>21</w:t>
              </w:r>
            </w:ins>
          </w:p>
        </w:tc>
      </w:tr>
      <w:tr w:rsidR="00F73D36" w:rsidRPr="008D5E45" w14:paraId="0EED4141" w14:textId="77777777" w:rsidTr="00233CC8">
        <w:trPr>
          <w:trHeight w:val="255"/>
          <w:jc w:val="center"/>
          <w:ins w:id="38" w:author="Qualcomm" w:date="2020-10-29T18:51:00Z"/>
        </w:trPr>
        <w:tc>
          <w:tcPr>
            <w:tcW w:w="1530" w:type="pct"/>
            <w:noWrap/>
            <w:hideMark/>
          </w:tcPr>
          <w:p w14:paraId="324093E7" w14:textId="77777777" w:rsidR="00F73D36" w:rsidRPr="00C8338F" w:rsidRDefault="00F73D36" w:rsidP="00233CC8">
            <w:pPr>
              <w:pStyle w:val="BodyText"/>
              <w:snapToGrid w:val="0"/>
              <w:jc w:val="center"/>
              <w:rPr>
                <w:ins w:id="39" w:author="Qualcomm" w:date="2020-10-29T18:51:00Z"/>
                <w:szCs w:val="20"/>
                <w:lang w:eastAsia="en-GB"/>
              </w:rPr>
            </w:pPr>
            <w:ins w:id="40" w:author="Qualcomm" w:date="2020-10-29T18:51:00Z">
              <w:r w:rsidRPr="00C8338F">
                <w:rPr>
                  <w:szCs w:val="20"/>
                  <w:lang w:eastAsia="en-GB"/>
                </w:rPr>
                <w:lastRenderedPageBreak/>
                <w:t>Average throughput loss (</w:t>
              </w:r>
              <w:r>
                <w:rPr>
                  <w:szCs w:val="20"/>
                  <w:lang w:eastAsia="en-GB"/>
                </w:rPr>
                <w:t>10</w:t>
              </w:r>
              <w:r w:rsidRPr="00C8338F">
                <w:rPr>
                  <w:szCs w:val="20"/>
                  <w:lang w:eastAsia="en-GB"/>
                </w:rPr>
                <w:t>GHz)</w:t>
              </w:r>
            </w:ins>
          </w:p>
        </w:tc>
        <w:tc>
          <w:tcPr>
            <w:tcW w:w="348" w:type="pct"/>
            <w:noWrap/>
          </w:tcPr>
          <w:p w14:paraId="7276DB88" w14:textId="77777777" w:rsidR="00F73D36" w:rsidRPr="00C8338F" w:rsidRDefault="00F73D36" w:rsidP="00233CC8">
            <w:pPr>
              <w:pStyle w:val="BodyText"/>
              <w:snapToGrid w:val="0"/>
              <w:jc w:val="center"/>
              <w:rPr>
                <w:ins w:id="41" w:author="Qualcomm" w:date="2020-10-29T18:51:00Z"/>
                <w:szCs w:val="20"/>
                <w:lang w:eastAsia="en-GB"/>
              </w:rPr>
            </w:pPr>
            <w:ins w:id="42" w:author="Qualcomm" w:date="2020-10-29T18:51:00Z">
              <w:r>
                <w:rPr>
                  <w:szCs w:val="20"/>
                  <w:lang w:eastAsia="en-GB"/>
                </w:rPr>
                <w:t>0.3%</w:t>
              </w:r>
            </w:ins>
          </w:p>
        </w:tc>
        <w:tc>
          <w:tcPr>
            <w:tcW w:w="348" w:type="pct"/>
            <w:noWrap/>
          </w:tcPr>
          <w:p w14:paraId="54D0EFB5" w14:textId="77777777" w:rsidR="00F73D36" w:rsidRPr="00C8338F" w:rsidRDefault="00F73D36" w:rsidP="00233CC8">
            <w:pPr>
              <w:pStyle w:val="BodyText"/>
              <w:snapToGrid w:val="0"/>
              <w:jc w:val="center"/>
              <w:rPr>
                <w:ins w:id="43" w:author="Qualcomm" w:date="2020-10-29T18:51:00Z"/>
                <w:szCs w:val="20"/>
                <w:lang w:eastAsia="en-GB"/>
              </w:rPr>
            </w:pPr>
            <w:ins w:id="44" w:author="Qualcomm" w:date="2020-10-29T18:51:00Z">
              <w:r>
                <w:rPr>
                  <w:szCs w:val="20"/>
                  <w:lang w:eastAsia="en-GB"/>
                </w:rPr>
                <w:t>0.4%</w:t>
              </w:r>
            </w:ins>
          </w:p>
        </w:tc>
        <w:tc>
          <w:tcPr>
            <w:tcW w:w="349" w:type="pct"/>
            <w:noWrap/>
          </w:tcPr>
          <w:p w14:paraId="6E88E3F8" w14:textId="77777777" w:rsidR="00F73D36" w:rsidRPr="00C8338F" w:rsidRDefault="00F73D36" w:rsidP="00233CC8">
            <w:pPr>
              <w:pStyle w:val="BodyText"/>
              <w:snapToGrid w:val="0"/>
              <w:jc w:val="center"/>
              <w:rPr>
                <w:ins w:id="45" w:author="Qualcomm" w:date="2020-10-29T18:51:00Z"/>
                <w:szCs w:val="20"/>
                <w:lang w:eastAsia="en-GB"/>
              </w:rPr>
            </w:pPr>
            <w:ins w:id="46" w:author="Qualcomm" w:date="2020-10-29T18:51:00Z">
              <w:r>
                <w:rPr>
                  <w:szCs w:val="20"/>
                  <w:lang w:eastAsia="en-GB"/>
                </w:rPr>
                <w:t>0.5%</w:t>
              </w:r>
            </w:ins>
          </w:p>
        </w:tc>
        <w:tc>
          <w:tcPr>
            <w:tcW w:w="348" w:type="pct"/>
            <w:noWrap/>
          </w:tcPr>
          <w:p w14:paraId="149E8C8B" w14:textId="77777777" w:rsidR="00F73D36" w:rsidRPr="00C8338F" w:rsidRDefault="00F73D36" w:rsidP="00233CC8">
            <w:pPr>
              <w:pStyle w:val="BodyText"/>
              <w:snapToGrid w:val="0"/>
              <w:jc w:val="center"/>
              <w:rPr>
                <w:ins w:id="47" w:author="Qualcomm" w:date="2020-10-29T18:51:00Z"/>
                <w:szCs w:val="20"/>
                <w:lang w:eastAsia="en-GB"/>
              </w:rPr>
            </w:pPr>
            <w:ins w:id="48" w:author="Qualcomm" w:date="2020-10-29T18:51:00Z">
              <w:r>
                <w:rPr>
                  <w:szCs w:val="20"/>
                  <w:lang w:eastAsia="en-GB"/>
                </w:rPr>
                <w:t>0.6%</w:t>
              </w:r>
            </w:ins>
          </w:p>
        </w:tc>
        <w:tc>
          <w:tcPr>
            <w:tcW w:w="348" w:type="pct"/>
            <w:noWrap/>
          </w:tcPr>
          <w:p w14:paraId="21827642" w14:textId="77777777" w:rsidR="00F73D36" w:rsidRPr="00C8338F" w:rsidRDefault="00F73D36" w:rsidP="00233CC8">
            <w:pPr>
              <w:pStyle w:val="BodyText"/>
              <w:snapToGrid w:val="0"/>
              <w:jc w:val="center"/>
              <w:rPr>
                <w:ins w:id="49" w:author="Qualcomm" w:date="2020-10-29T18:51:00Z"/>
                <w:szCs w:val="20"/>
                <w:lang w:eastAsia="en-GB"/>
              </w:rPr>
            </w:pPr>
            <w:ins w:id="50" w:author="Qualcomm" w:date="2020-10-29T18:51:00Z">
              <w:r>
                <w:rPr>
                  <w:szCs w:val="20"/>
                  <w:lang w:eastAsia="en-GB"/>
                </w:rPr>
                <w:t>0.7%</w:t>
              </w:r>
            </w:ins>
          </w:p>
        </w:tc>
        <w:tc>
          <w:tcPr>
            <w:tcW w:w="348" w:type="pct"/>
            <w:noWrap/>
          </w:tcPr>
          <w:p w14:paraId="24FF7993" w14:textId="77777777" w:rsidR="00F73D36" w:rsidRPr="00C8338F" w:rsidRDefault="00F73D36" w:rsidP="00233CC8">
            <w:pPr>
              <w:pStyle w:val="BodyText"/>
              <w:snapToGrid w:val="0"/>
              <w:jc w:val="center"/>
              <w:rPr>
                <w:ins w:id="51" w:author="Qualcomm" w:date="2020-10-29T18:51:00Z"/>
                <w:szCs w:val="20"/>
                <w:lang w:eastAsia="en-GB"/>
              </w:rPr>
            </w:pPr>
            <w:ins w:id="52" w:author="Qualcomm" w:date="2020-10-29T18:51:00Z">
              <w:r>
                <w:rPr>
                  <w:szCs w:val="20"/>
                  <w:lang w:eastAsia="en-GB"/>
                </w:rPr>
                <w:t>0.8%</w:t>
              </w:r>
            </w:ins>
          </w:p>
        </w:tc>
        <w:tc>
          <w:tcPr>
            <w:tcW w:w="347" w:type="pct"/>
          </w:tcPr>
          <w:p w14:paraId="77E7CDB2" w14:textId="77777777" w:rsidR="00F73D36" w:rsidRPr="008D5E45" w:rsidRDefault="00F73D36" w:rsidP="00233CC8">
            <w:pPr>
              <w:pStyle w:val="BodyText"/>
              <w:snapToGrid w:val="0"/>
              <w:jc w:val="center"/>
              <w:rPr>
                <w:ins w:id="53" w:author="Qualcomm" w:date="2020-10-29T18:51:00Z"/>
              </w:rPr>
            </w:pPr>
            <w:ins w:id="54" w:author="Qualcomm" w:date="2020-10-29T18:51:00Z">
              <w:r>
                <w:t>1.0%</w:t>
              </w:r>
            </w:ins>
          </w:p>
        </w:tc>
        <w:tc>
          <w:tcPr>
            <w:tcW w:w="347" w:type="pct"/>
          </w:tcPr>
          <w:p w14:paraId="12CB28F1" w14:textId="77777777" w:rsidR="00F73D36" w:rsidRPr="008D5E45" w:rsidRDefault="00F73D36" w:rsidP="00233CC8">
            <w:pPr>
              <w:pStyle w:val="BodyText"/>
              <w:snapToGrid w:val="0"/>
              <w:jc w:val="center"/>
              <w:rPr>
                <w:ins w:id="55" w:author="Qualcomm" w:date="2020-10-29T18:51:00Z"/>
              </w:rPr>
            </w:pPr>
            <w:ins w:id="56" w:author="Qualcomm" w:date="2020-10-29T18:51:00Z">
              <w:r>
                <w:t>1.2%</w:t>
              </w:r>
            </w:ins>
          </w:p>
        </w:tc>
        <w:tc>
          <w:tcPr>
            <w:tcW w:w="346" w:type="pct"/>
          </w:tcPr>
          <w:p w14:paraId="16EE6205" w14:textId="77777777" w:rsidR="00F73D36" w:rsidRPr="008D5E45" w:rsidRDefault="00F73D36" w:rsidP="00233CC8">
            <w:pPr>
              <w:pStyle w:val="BodyText"/>
              <w:snapToGrid w:val="0"/>
              <w:jc w:val="center"/>
              <w:rPr>
                <w:ins w:id="57" w:author="Qualcomm" w:date="2020-10-29T18:51:00Z"/>
              </w:rPr>
            </w:pPr>
            <w:ins w:id="58" w:author="Qualcomm" w:date="2020-10-29T18:51:00Z">
              <w:r>
                <w:t>1.4%</w:t>
              </w:r>
            </w:ins>
          </w:p>
        </w:tc>
        <w:tc>
          <w:tcPr>
            <w:tcW w:w="343" w:type="pct"/>
          </w:tcPr>
          <w:p w14:paraId="523323B2" w14:textId="77777777" w:rsidR="00F73D36" w:rsidRDefault="00F73D36" w:rsidP="00233CC8">
            <w:pPr>
              <w:pStyle w:val="BodyText"/>
              <w:snapToGrid w:val="0"/>
              <w:jc w:val="center"/>
              <w:rPr>
                <w:ins w:id="59" w:author="Qualcomm" w:date="2020-10-29T18:51:00Z"/>
              </w:rPr>
            </w:pPr>
            <w:ins w:id="60" w:author="Qualcomm" w:date="2020-10-29T18:51:00Z">
              <w:r>
                <w:t>1.6%</w:t>
              </w:r>
            </w:ins>
          </w:p>
        </w:tc>
      </w:tr>
      <w:tr w:rsidR="00F73D36" w:rsidRPr="008D5E45" w14:paraId="06E9196C" w14:textId="77777777" w:rsidTr="00233CC8">
        <w:trPr>
          <w:trHeight w:val="255"/>
          <w:jc w:val="center"/>
          <w:ins w:id="61" w:author="Qualcomm" w:date="2020-10-29T18:51:00Z"/>
        </w:trPr>
        <w:tc>
          <w:tcPr>
            <w:tcW w:w="1530" w:type="pct"/>
            <w:noWrap/>
            <w:hideMark/>
          </w:tcPr>
          <w:p w14:paraId="3EED0912" w14:textId="77777777" w:rsidR="00F73D36" w:rsidRPr="00C8338F" w:rsidRDefault="00F73D36" w:rsidP="00233CC8">
            <w:pPr>
              <w:pStyle w:val="BodyText"/>
              <w:snapToGrid w:val="0"/>
              <w:jc w:val="center"/>
              <w:rPr>
                <w:ins w:id="62" w:author="Qualcomm" w:date="2020-10-29T18:51:00Z"/>
                <w:szCs w:val="20"/>
                <w:lang w:eastAsia="en-GB"/>
              </w:rPr>
            </w:pPr>
            <w:ins w:id="63" w:author="Qualcomm" w:date="2020-10-29T18:51:00Z">
              <w:r w:rsidRPr="00C8338F">
                <w:rPr>
                  <w:szCs w:val="20"/>
                  <w:lang w:eastAsia="en-GB"/>
                </w:rPr>
                <w:t>5%-tile throughput loss (</w:t>
              </w:r>
              <w:r>
                <w:rPr>
                  <w:szCs w:val="20"/>
                  <w:lang w:eastAsia="en-GB"/>
                </w:rPr>
                <w:t>10</w:t>
              </w:r>
              <w:r w:rsidRPr="00C8338F">
                <w:rPr>
                  <w:szCs w:val="20"/>
                  <w:lang w:eastAsia="en-GB"/>
                </w:rPr>
                <w:t>GHz)</w:t>
              </w:r>
            </w:ins>
          </w:p>
        </w:tc>
        <w:tc>
          <w:tcPr>
            <w:tcW w:w="348" w:type="pct"/>
            <w:noWrap/>
          </w:tcPr>
          <w:p w14:paraId="2681C2B2" w14:textId="77777777" w:rsidR="00F73D36" w:rsidRPr="00C8338F" w:rsidRDefault="00F73D36" w:rsidP="00233CC8">
            <w:pPr>
              <w:pStyle w:val="BodyText"/>
              <w:snapToGrid w:val="0"/>
              <w:jc w:val="center"/>
              <w:rPr>
                <w:ins w:id="64" w:author="Qualcomm" w:date="2020-10-29T18:51:00Z"/>
                <w:szCs w:val="20"/>
                <w:lang w:eastAsia="en-GB"/>
              </w:rPr>
            </w:pPr>
            <w:ins w:id="65" w:author="Qualcomm" w:date="2020-10-29T18:51:00Z">
              <w:r>
                <w:rPr>
                  <w:szCs w:val="20"/>
                  <w:lang w:eastAsia="en-GB"/>
                </w:rPr>
                <w:t>0.8%</w:t>
              </w:r>
            </w:ins>
          </w:p>
        </w:tc>
        <w:tc>
          <w:tcPr>
            <w:tcW w:w="348" w:type="pct"/>
            <w:noWrap/>
          </w:tcPr>
          <w:p w14:paraId="5B16E142" w14:textId="77777777" w:rsidR="00F73D36" w:rsidRPr="00C8338F" w:rsidRDefault="00F73D36" w:rsidP="00233CC8">
            <w:pPr>
              <w:pStyle w:val="BodyText"/>
              <w:snapToGrid w:val="0"/>
              <w:jc w:val="center"/>
              <w:rPr>
                <w:ins w:id="66" w:author="Qualcomm" w:date="2020-10-29T18:51:00Z"/>
                <w:szCs w:val="20"/>
                <w:lang w:eastAsia="en-GB"/>
              </w:rPr>
            </w:pPr>
            <w:ins w:id="67" w:author="Qualcomm" w:date="2020-10-29T18:51:00Z">
              <w:r>
                <w:rPr>
                  <w:szCs w:val="20"/>
                  <w:lang w:eastAsia="en-GB"/>
                </w:rPr>
                <w:t>1.2%</w:t>
              </w:r>
            </w:ins>
          </w:p>
        </w:tc>
        <w:tc>
          <w:tcPr>
            <w:tcW w:w="349" w:type="pct"/>
            <w:noWrap/>
          </w:tcPr>
          <w:p w14:paraId="17CC7C77" w14:textId="77777777" w:rsidR="00F73D36" w:rsidRPr="00C8338F" w:rsidRDefault="00F73D36" w:rsidP="00233CC8">
            <w:pPr>
              <w:pStyle w:val="BodyText"/>
              <w:snapToGrid w:val="0"/>
              <w:jc w:val="center"/>
              <w:rPr>
                <w:ins w:id="68" w:author="Qualcomm" w:date="2020-10-29T18:51:00Z"/>
                <w:szCs w:val="20"/>
                <w:lang w:eastAsia="en-GB"/>
              </w:rPr>
            </w:pPr>
            <w:ins w:id="69" w:author="Qualcomm" w:date="2020-10-29T18:51:00Z">
              <w:r>
                <w:rPr>
                  <w:szCs w:val="20"/>
                  <w:lang w:eastAsia="en-GB"/>
                </w:rPr>
                <w:t>1</w:t>
              </w:r>
              <w:r>
                <w:rPr>
                  <w:rFonts w:eastAsia="DengXian" w:hint="eastAsia"/>
                  <w:szCs w:val="20"/>
                  <w:lang w:eastAsia="zh-CN"/>
                </w:rPr>
                <w:t>.</w:t>
              </w:r>
              <w:r>
                <w:rPr>
                  <w:rFonts w:eastAsia="DengXian"/>
                  <w:szCs w:val="20"/>
                  <w:lang w:eastAsia="zh-CN"/>
                </w:rPr>
                <w:t>4</w:t>
              </w:r>
              <w:r>
                <w:rPr>
                  <w:szCs w:val="20"/>
                  <w:lang w:eastAsia="en-GB"/>
                </w:rPr>
                <w:t>%</w:t>
              </w:r>
            </w:ins>
          </w:p>
        </w:tc>
        <w:tc>
          <w:tcPr>
            <w:tcW w:w="348" w:type="pct"/>
            <w:noWrap/>
          </w:tcPr>
          <w:p w14:paraId="1ACFB2C1" w14:textId="77777777" w:rsidR="00F73D36" w:rsidRPr="00C8338F" w:rsidRDefault="00F73D36" w:rsidP="00233CC8">
            <w:pPr>
              <w:pStyle w:val="BodyText"/>
              <w:snapToGrid w:val="0"/>
              <w:jc w:val="center"/>
              <w:rPr>
                <w:ins w:id="70" w:author="Qualcomm" w:date="2020-10-29T18:51:00Z"/>
                <w:szCs w:val="20"/>
                <w:lang w:eastAsia="en-GB"/>
              </w:rPr>
            </w:pPr>
            <w:ins w:id="71" w:author="Qualcomm" w:date="2020-10-29T18:51:00Z">
              <w:r>
                <w:rPr>
                  <w:szCs w:val="20"/>
                  <w:lang w:eastAsia="en-GB"/>
                </w:rPr>
                <w:t>1.8%</w:t>
              </w:r>
            </w:ins>
          </w:p>
        </w:tc>
        <w:tc>
          <w:tcPr>
            <w:tcW w:w="348" w:type="pct"/>
            <w:noWrap/>
          </w:tcPr>
          <w:p w14:paraId="2D096191" w14:textId="77777777" w:rsidR="00F73D36" w:rsidRPr="00C8338F" w:rsidRDefault="00F73D36" w:rsidP="00233CC8">
            <w:pPr>
              <w:pStyle w:val="BodyText"/>
              <w:snapToGrid w:val="0"/>
              <w:jc w:val="center"/>
              <w:rPr>
                <w:ins w:id="72" w:author="Qualcomm" w:date="2020-10-29T18:51:00Z"/>
                <w:szCs w:val="20"/>
                <w:lang w:eastAsia="en-GB"/>
              </w:rPr>
            </w:pPr>
            <w:ins w:id="73" w:author="Qualcomm" w:date="2020-10-29T18:51:00Z">
              <w:r>
                <w:rPr>
                  <w:szCs w:val="20"/>
                  <w:lang w:eastAsia="en-GB"/>
                </w:rPr>
                <w:t>2.1%</w:t>
              </w:r>
            </w:ins>
          </w:p>
        </w:tc>
        <w:tc>
          <w:tcPr>
            <w:tcW w:w="348" w:type="pct"/>
            <w:noWrap/>
          </w:tcPr>
          <w:p w14:paraId="5BF0CE24" w14:textId="77777777" w:rsidR="00F73D36" w:rsidRPr="00C8338F" w:rsidRDefault="00F73D36" w:rsidP="00233CC8">
            <w:pPr>
              <w:pStyle w:val="BodyText"/>
              <w:snapToGrid w:val="0"/>
              <w:jc w:val="center"/>
              <w:rPr>
                <w:ins w:id="74" w:author="Qualcomm" w:date="2020-10-29T18:51:00Z"/>
                <w:szCs w:val="20"/>
                <w:lang w:eastAsia="en-GB"/>
              </w:rPr>
            </w:pPr>
            <w:ins w:id="75" w:author="Qualcomm" w:date="2020-10-29T18:51:00Z">
              <w:r>
                <w:rPr>
                  <w:szCs w:val="20"/>
                  <w:lang w:eastAsia="en-GB"/>
                </w:rPr>
                <w:t>2.3%</w:t>
              </w:r>
            </w:ins>
          </w:p>
        </w:tc>
        <w:tc>
          <w:tcPr>
            <w:tcW w:w="347" w:type="pct"/>
          </w:tcPr>
          <w:p w14:paraId="40212C72" w14:textId="77777777" w:rsidR="00F73D36" w:rsidRPr="008D5E45" w:rsidRDefault="00F73D36" w:rsidP="00233CC8">
            <w:pPr>
              <w:pStyle w:val="BodyText"/>
              <w:snapToGrid w:val="0"/>
              <w:jc w:val="center"/>
              <w:rPr>
                <w:ins w:id="76" w:author="Qualcomm" w:date="2020-10-29T18:51:00Z"/>
              </w:rPr>
            </w:pPr>
            <w:ins w:id="77" w:author="Qualcomm" w:date="2020-10-29T18:51:00Z">
              <w:r>
                <w:t>3.2%</w:t>
              </w:r>
            </w:ins>
          </w:p>
        </w:tc>
        <w:tc>
          <w:tcPr>
            <w:tcW w:w="347" w:type="pct"/>
          </w:tcPr>
          <w:p w14:paraId="53B2E46F" w14:textId="77777777" w:rsidR="00F73D36" w:rsidRPr="008D5E45" w:rsidRDefault="00F73D36" w:rsidP="00233CC8">
            <w:pPr>
              <w:pStyle w:val="BodyText"/>
              <w:snapToGrid w:val="0"/>
              <w:jc w:val="center"/>
              <w:rPr>
                <w:ins w:id="78" w:author="Qualcomm" w:date="2020-10-29T18:51:00Z"/>
              </w:rPr>
            </w:pPr>
            <w:ins w:id="79" w:author="Qualcomm" w:date="2020-10-29T18:51:00Z">
              <w:r>
                <w:t>4.0%</w:t>
              </w:r>
            </w:ins>
          </w:p>
        </w:tc>
        <w:tc>
          <w:tcPr>
            <w:tcW w:w="346" w:type="pct"/>
          </w:tcPr>
          <w:p w14:paraId="10F25A0F" w14:textId="77777777" w:rsidR="00F73D36" w:rsidRPr="008D5E45" w:rsidRDefault="00F73D36" w:rsidP="00233CC8">
            <w:pPr>
              <w:pStyle w:val="BodyText"/>
              <w:snapToGrid w:val="0"/>
              <w:jc w:val="center"/>
              <w:rPr>
                <w:ins w:id="80" w:author="Qualcomm" w:date="2020-10-29T18:51:00Z"/>
              </w:rPr>
            </w:pPr>
            <w:ins w:id="81" w:author="Qualcomm" w:date="2020-10-29T18:51:00Z">
              <w:r>
                <w:t>4.7%</w:t>
              </w:r>
            </w:ins>
          </w:p>
        </w:tc>
        <w:tc>
          <w:tcPr>
            <w:tcW w:w="343" w:type="pct"/>
          </w:tcPr>
          <w:p w14:paraId="3C759BDC" w14:textId="77777777" w:rsidR="00F73D36" w:rsidRDefault="00F73D36" w:rsidP="00233CC8">
            <w:pPr>
              <w:pStyle w:val="BodyText"/>
              <w:snapToGrid w:val="0"/>
              <w:jc w:val="center"/>
              <w:rPr>
                <w:ins w:id="82" w:author="Qualcomm" w:date="2020-10-29T18:51:00Z"/>
              </w:rPr>
            </w:pPr>
            <w:ins w:id="83" w:author="Qualcomm" w:date="2020-10-29T18:51:00Z">
              <w:r>
                <w:t>5.6%</w:t>
              </w:r>
            </w:ins>
          </w:p>
        </w:tc>
      </w:tr>
    </w:tbl>
    <w:p w14:paraId="25B1C025" w14:textId="77777777" w:rsidR="00F73D36" w:rsidRDefault="00F73D36" w:rsidP="00486FCA">
      <w:pPr>
        <w:pStyle w:val="BodyText"/>
        <w:snapToGrid w:val="0"/>
        <w:rPr>
          <w:szCs w:val="20"/>
          <w:lang w:val="en-GB" w:eastAsia="en-GB"/>
        </w:rPr>
      </w:pPr>
    </w:p>
    <w:p w14:paraId="248E84D1" w14:textId="776637EC" w:rsidR="007349B2" w:rsidRPr="00AE1CAC" w:rsidRDefault="007349B2" w:rsidP="00486FCA">
      <w:pPr>
        <w:pStyle w:val="Heading1"/>
        <w:pBdr>
          <w:top w:val="none" w:sz="0" w:space="0" w:color="auto"/>
        </w:pBdr>
        <w:rPr>
          <w:sz w:val="28"/>
          <w:szCs w:val="16"/>
        </w:rPr>
      </w:pPr>
      <w:r w:rsidRPr="00AE1CAC">
        <w:rPr>
          <w:sz w:val="28"/>
          <w:szCs w:val="16"/>
        </w:rPr>
        <w:t>2.</w:t>
      </w:r>
      <w:r w:rsidR="00704F2E">
        <w:rPr>
          <w:sz w:val="28"/>
          <w:szCs w:val="16"/>
        </w:rPr>
        <w:t>5</w:t>
      </w:r>
      <w:r w:rsidRPr="00AE1CAC">
        <w:rPr>
          <w:sz w:val="28"/>
          <w:szCs w:val="16"/>
        </w:rPr>
        <w:t xml:space="preserve"> </w:t>
      </w:r>
      <w:r>
        <w:rPr>
          <w:sz w:val="28"/>
          <w:szCs w:val="16"/>
        </w:rPr>
        <w:t xml:space="preserve">Analysis on </w:t>
      </w:r>
      <w:r w:rsidR="00FF3E9B">
        <w:rPr>
          <w:sz w:val="28"/>
          <w:szCs w:val="16"/>
        </w:rPr>
        <w:t>UL</w:t>
      </w:r>
      <w:r>
        <w:rPr>
          <w:sz w:val="28"/>
          <w:szCs w:val="16"/>
        </w:rPr>
        <w:t xml:space="preserve"> ACIR</w:t>
      </w:r>
    </w:p>
    <w:p w14:paraId="0A8A1A00" w14:textId="5C2830ED" w:rsidR="007349B2" w:rsidRDefault="007349B2" w:rsidP="007349B2">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 xml:space="preserve">1: When </w:t>
      </w:r>
      <w:r w:rsidR="00753C46">
        <w:rPr>
          <w:rFonts w:eastAsia="宋体"/>
          <w:b/>
          <w:lang w:eastAsia="zh-CN"/>
        </w:rPr>
        <w:t>uplink</w:t>
      </w:r>
      <w:r>
        <w:rPr>
          <w:rFonts w:eastAsia="宋体"/>
          <w:b/>
          <w:lang w:eastAsia="zh-CN"/>
        </w:rPr>
        <w:t xml:space="preserve"> ACIR is set to </w:t>
      </w:r>
      <w:r w:rsidR="00753C46">
        <w:rPr>
          <w:rFonts w:eastAsia="宋体"/>
          <w:b/>
          <w:lang w:eastAsia="zh-CN"/>
        </w:rPr>
        <w:t>22</w:t>
      </w:r>
      <w:r>
        <w:rPr>
          <w:rFonts w:eastAsia="宋体"/>
          <w:b/>
          <w:lang w:eastAsia="zh-CN"/>
        </w:rPr>
        <w:t>dB at 7GHz</w:t>
      </w:r>
      <w:r w:rsidR="002D71D4">
        <w:rPr>
          <w:rFonts w:eastAsia="宋体"/>
          <w:b/>
          <w:lang w:eastAsia="zh-CN"/>
        </w:rPr>
        <w:t xml:space="preserve"> with 23dBm UE max Tx power</w:t>
      </w:r>
      <w:r>
        <w:rPr>
          <w:rFonts w:eastAsia="宋体"/>
          <w:b/>
          <w:lang w:eastAsia="zh-CN"/>
        </w:rPr>
        <w:t xml:space="preserve">, </w:t>
      </w:r>
      <w:r w:rsidR="009B3353">
        <w:rPr>
          <w:rFonts w:eastAsia="宋体"/>
          <w:b/>
          <w:lang w:eastAsia="zh-CN"/>
        </w:rPr>
        <w:t xml:space="preserve">UL throughput loss  in </w:t>
      </w:r>
      <w:r>
        <w:rPr>
          <w:rFonts w:eastAsia="宋体"/>
          <w:b/>
          <w:lang w:eastAsia="zh-CN"/>
        </w:rPr>
        <w:t>the urban macro can be restricted to 5%</w:t>
      </w:r>
      <w:r w:rsidRPr="00790340">
        <w:rPr>
          <w:rFonts w:eastAsia="宋体"/>
          <w:b/>
          <w:lang w:eastAsia="zh-CN"/>
        </w:rPr>
        <w:t>.</w:t>
      </w:r>
    </w:p>
    <w:p w14:paraId="6F141DD5" w14:textId="2DB234A8" w:rsidR="007349B2" w:rsidRDefault="007349B2" w:rsidP="007349B2">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 xml:space="preserve">2: When </w:t>
      </w:r>
      <w:r w:rsidR="00753C46">
        <w:rPr>
          <w:rFonts w:eastAsia="宋体"/>
          <w:b/>
          <w:lang w:eastAsia="zh-CN"/>
        </w:rPr>
        <w:t>uplink</w:t>
      </w:r>
      <w:r>
        <w:rPr>
          <w:rFonts w:eastAsia="宋体"/>
          <w:b/>
          <w:lang w:eastAsia="zh-CN"/>
        </w:rPr>
        <w:t xml:space="preserve"> ACIR is set to 2</w:t>
      </w:r>
      <w:r w:rsidR="00753C46">
        <w:rPr>
          <w:rFonts w:eastAsia="宋体"/>
          <w:b/>
          <w:lang w:eastAsia="zh-CN"/>
        </w:rPr>
        <w:t>2</w:t>
      </w:r>
      <w:r>
        <w:rPr>
          <w:rFonts w:eastAsia="宋体"/>
          <w:b/>
          <w:lang w:eastAsia="zh-CN"/>
        </w:rPr>
        <w:t>dB at 10GHz</w:t>
      </w:r>
      <w:r w:rsidR="002D71D4">
        <w:rPr>
          <w:rFonts w:eastAsia="宋体"/>
          <w:b/>
          <w:lang w:eastAsia="zh-CN"/>
        </w:rPr>
        <w:t xml:space="preserve"> with 23dBm UE max Tx power</w:t>
      </w:r>
      <w:r>
        <w:rPr>
          <w:rFonts w:eastAsia="宋体"/>
          <w:b/>
          <w:lang w:eastAsia="zh-CN"/>
        </w:rPr>
        <w:t xml:space="preserve">, </w:t>
      </w:r>
      <w:r w:rsidR="009B3353">
        <w:rPr>
          <w:rFonts w:eastAsia="宋体"/>
          <w:b/>
          <w:lang w:eastAsia="zh-CN"/>
        </w:rPr>
        <w:t xml:space="preserve">UL throughput loss in </w:t>
      </w:r>
      <w:r>
        <w:rPr>
          <w:rFonts w:eastAsia="宋体"/>
          <w:b/>
          <w:lang w:eastAsia="zh-CN"/>
        </w:rPr>
        <w:t>the urban macro can be restricted to 5%</w:t>
      </w:r>
      <w:r w:rsidRPr="00790340">
        <w:rPr>
          <w:rFonts w:eastAsia="宋体"/>
          <w:b/>
          <w:lang w:eastAsia="zh-CN"/>
        </w:rPr>
        <w:t>.</w:t>
      </w:r>
    </w:p>
    <w:p w14:paraId="1A2BD4B8" w14:textId="4360F79D" w:rsidR="00313D91" w:rsidRDefault="00313D91" w:rsidP="00313D91">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 xml:space="preserve">3: When uplink ACIR is set to 22dB at 7GHz with 20dBm UE max Tx power, </w:t>
      </w:r>
      <w:r w:rsidR="009B3353">
        <w:rPr>
          <w:rFonts w:eastAsia="宋体"/>
          <w:b/>
          <w:lang w:eastAsia="zh-CN"/>
        </w:rPr>
        <w:t xml:space="preserve">UL throughput loss in </w:t>
      </w:r>
      <w:r>
        <w:rPr>
          <w:rFonts w:eastAsia="宋体"/>
          <w:b/>
          <w:lang w:eastAsia="zh-CN"/>
        </w:rPr>
        <w:t>the urban macro can be restricted to 5%</w:t>
      </w:r>
      <w:r w:rsidRPr="00790340">
        <w:rPr>
          <w:rFonts w:eastAsia="宋体"/>
          <w:b/>
          <w:lang w:eastAsia="zh-CN"/>
        </w:rPr>
        <w:t>.</w:t>
      </w:r>
    </w:p>
    <w:p w14:paraId="690D2B43" w14:textId="25895C71" w:rsidR="00432B55" w:rsidRDefault="00313D91" w:rsidP="00DF3285">
      <w:pPr>
        <w:jc w:val="both"/>
        <w:rPr>
          <w:ins w:id="84" w:author="Qualcomm" w:date="2020-10-29T18:53:00Z"/>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 xml:space="preserve">4: </w:t>
      </w:r>
      <w:ins w:id="85" w:author="Qualcomm" w:date="2020-10-29T18:53:00Z">
        <w:r w:rsidR="00432B55">
          <w:rPr>
            <w:rFonts w:eastAsia="宋体"/>
            <w:b/>
            <w:lang w:eastAsia="zh-CN"/>
          </w:rPr>
          <w:t>When uplink ACIR is set to 21.5dB at 10GHz with 20dBm UE max Tx power, UL throughput loss in the urban macro can be restricted to 5%</w:t>
        </w:r>
        <w:r w:rsidR="00432B55" w:rsidRPr="00790340">
          <w:rPr>
            <w:rFonts w:eastAsia="宋体"/>
            <w:b/>
            <w:lang w:eastAsia="zh-CN"/>
          </w:rPr>
          <w:t>.</w:t>
        </w:r>
      </w:ins>
    </w:p>
    <w:p w14:paraId="3613331B" w14:textId="39419A68" w:rsidR="00F23C4F" w:rsidDel="00432B55" w:rsidRDefault="00313D91" w:rsidP="00432B55">
      <w:pPr>
        <w:jc w:val="both"/>
        <w:rPr>
          <w:del w:id="86" w:author="Qualcomm" w:date="2020-10-29T18:53:00Z"/>
          <w:rFonts w:eastAsia="宋体"/>
          <w:b/>
          <w:lang w:eastAsia="zh-CN"/>
        </w:rPr>
      </w:pPr>
      <w:del w:id="87" w:author="Qualcomm" w:date="2020-10-29T18:53:00Z">
        <w:r w:rsidRPr="00313D91" w:rsidDel="00432B55">
          <w:rPr>
            <w:rFonts w:eastAsia="宋体"/>
            <w:b/>
            <w:lang w:eastAsia="zh-CN"/>
          </w:rPr>
          <w:delText xml:space="preserve">With the assumption of 20dBm UE max Tx power, the 5%-ile throughput is 0. The 400m </w:delText>
        </w:r>
        <w:r w:rsidR="00F16BA2" w:rsidDel="00432B55">
          <w:rPr>
            <w:rFonts w:eastAsia="宋体"/>
            <w:b/>
            <w:lang w:eastAsia="zh-CN"/>
          </w:rPr>
          <w:delText xml:space="preserve">ISD </w:delText>
        </w:r>
        <w:r w:rsidRPr="00313D91" w:rsidDel="00432B55">
          <w:rPr>
            <w:rFonts w:eastAsia="宋体"/>
            <w:b/>
            <w:lang w:eastAsia="zh-CN"/>
          </w:rPr>
          <w:delText xml:space="preserve">is not suitable </w:delText>
        </w:r>
        <w:r w:rsidDel="00432B55">
          <w:rPr>
            <w:rFonts w:eastAsia="宋体"/>
            <w:b/>
            <w:lang w:eastAsia="zh-CN"/>
          </w:rPr>
          <w:delText>for this test case.</w:delText>
        </w:r>
      </w:del>
    </w:p>
    <w:p w14:paraId="308AE993" w14:textId="6E80D434" w:rsidR="000C542A" w:rsidRPr="00F07EC7" w:rsidRDefault="00241BE0" w:rsidP="00432B55">
      <w:pPr>
        <w:rPr>
          <w:rFonts w:eastAsia="宋体"/>
          <w:bCs/>
          <w:lang w:eastAsia="zh-CN"/>
        </w:rPr>
      </w:pPr>
      <w:r w:rsidRPr="00F07EC7">
        <w:rPr>
          <w:rFonts w:eastAsia="宋体" w:hint="eastAsia"/>
          <w:bCs/>
          <w:lang w:eastAsia="zh-CN"/>
        </w:rPr>
        <w:t>Con</w:t>
      </w:r>
      <w:r w:rsidRPr="00F07EC7">
        <w:rPr>
          <w:rFonts w:eastAsia="宋体"/>
          <w:bCs/>
          <w:lang w:eastAsia="zh-CN"/>
        </w:rPr>
        <w:t xml:space="preserve">sidering </w:t>
      </w:r>
      <w:r w:rsidRPr="00F07EC7">
        <w:rPr>
          <w:rFonts w:eastAsia="宋体" w:hint="eastAsia"/>
          <w:bCs/>
          <w:lang w:eastAsia="zh-CN"/>
        </w:rPr>
        <w:t>the</w:t>
      </w:r>
      <w:r w:rsidRPr="00F07EC7">
        <w:rPr>
          <w:rFonts w:eastAsia="宋体"/>
          <w:bCs/>
          <w:lang w:eastAsia="zh-CN"/>
        </w:rPr>
        <w:t xml:space="preserve"> difficulty of implementing ACLR in UE</w:t>
      </w:r>
      <w:r w:rsidR="00046085" w:rsidRPr="00F07EC7">
        <w:rPr>
          <w:rFonts w:eastAsia="宋体"/>
          <w:bCs/>
          <w:lang w:eastAsia="zh-CN"/>
        </w:rPr>
        <w:t xml:space="preserve"> side</w:t>
      </w:r>
      <w:r w:rsidR="00F07EC7">
        <w:rPr>
          <w:rFonts w:eastAsia="宋体"/>
          <w:bCs/>
          <w:lang w:eastAsia="zh-CN"/>
        </w:rPr>
        <w:t>,</w:t>
      </w:r>
      <w:r w:rsidRPr="00F07EC7">
        <w:rPr>
          <w:rFonts w:eastAsia="宋体"/>
          <w:bCs/>
          <w:lang w:eastAsia="zh-CN"/>
        </w:rPr>
        <w:t xml:space="preserve"> </w:t>
      </w:r>
      <w:r w:rsidR="00F07EC7">
        <w:rPr>
          <w:rFonts w:eastAsia="宋体"/>
          <w:bCs/>
          <w:lang w:eastAsia="zh-CN"/>
        </w:rPr>
        <w:t>w</w:t>
      </w:r>
      <w:r w:rsidRPr="00F07EC7">
        <w:rPr>
          <w:rFonts w:eastAsia="宋体"/>
          <w:bCs/>
          <w:lang w:eastAsia="zh-CN"/>
        </w:rPr>
        <w:t xml:space="preserve">e propose to split the </w:t>
      </w:r>
      <w:r w:rsidR="00046085" w:rsidRPr="00F07EC7">
        <w:rPr>
          <w:rFonts w:eastAsia="宋体"/>
          <w:bCs/>
          <w:lang w:eastAsia="zh-CN"/>
        </w:rPr>
        <w:t>UL</w:t>
      </w:r>
      <w:r w:rsidRPr="00F07EC7">
        <w:rPr>
          <w:rFonts w:eastAsia="宋体"/>
          <w:bCs/>
          <w:lang w:eastAsia="zh-CN"/>
        </w:rPr>
        <w:t xml:space="preserve"> ACIR based on the assumption of BS </w:t>
      </w:r>
      <w:r w:rsidR="00046085" w:rsidRPr="00F07EC7">
        <w:rPr>
          <w:rFonts w:eastAsia="宋体"/>
          <w:bCs/>
          <w:lang w:eastAsia="zh-CN"/>
        </w:rPr>
        <w:t>ACS</w:t>
      </w:r>
      <w:r w:rsidRPr="00F07EC7">
        <w:rPr>
          <w:rFonts w:eastAsia="宋体"/>
          <w:bCs/>
          <w:lang w:eastAsia="zh-CN"/>
        </w:rPr>
        <w:t xml:space="preserve"> of 4</w:t>
      </w:r>
      <w:r w:rsidR="00046085" w:rsidRPr="00F07EC7">
        <w:rPr>
          <w:rFonts w:eastAsia="宋体"/>
          <w:bCs/>
          <w:lang w:eastAsia="zh-CN"/>
        </w:rPr>
        <w:t>6</w:t>
      </w:r>
      <w:r w:rsidRPr="00F07EC7">
        <w:rPr>
          <w:rFonts w:eastAsia="宋体"/>
          <w:bCs/>
          <w:lang w:eastAsia="zh-CN"/>
        </w:rPr>
        <w:t>dB</w:t>
      </w:r>
      <w:r w:rsidR="00F07EC7">
        <w:rPr>
          <w:rFonts w:eastAsia="宋体"/>
          <w:bCs/>
          <w:lang w:eastAsia="zh-CN"/>
        </w:rPr>
        <w:t>. T</w:t>
      </w:r>
      <w:r w:rsidRPr="00F07EC7">
        <w:rPr>
          <w:rFonts w:eastAsia="宋体"/>
          <w:bCs/>
          <w:lang w:eastAsia="zh-CN"/>
        </w:rPr>
        <w:t>hen the UE ACS is ~</w:t>
      </w:r>
      <w:r w:rsidR="00123581" w:rsidRPr="00F07EC7">
        <w:rPr>
          <w:rFonts w:eastAsia="宋体"/>
          <w:bCs/>
          <w:lang w:eastAsia="zh-CN"/>
        </w:rPr>
        <w:t>22</w:t>
      </w:r>
      <w:r w:rsidRPr="00F07EC7">
        <w:rPr>
          <w:rFonts w:eastAsia="宋体"/>
          <w:bCs/>
          <w:lang w:eastAsia="zh-CN"/>
        </w:rPr>
        <w:t>dB</w:t>
      </w:r>
      <w:r w:rsidR="00123581" w:rsidRPr="00F07EC7">
        <w:rPr>
          <w:rFonts w:eastAsia="宋体"/>
          <w:bCs/>
          <w:lang w:eastAsia="zh-CN"/>
        </w:rPr>
        <w:t xml:space="preserve"> when UE max Tx power is 23dBm</w:t>
      </w:r>
      <w:r w:rsidR="00F07EC7">
        <w:rPr>
          <w:rFonts w:eastAsia="宋体"/>
          <w:bCs/>
          <w:lang w:eastAsia="zh-CN"/>
        </w:rPr>
        <w:t xml:space="preserve"> or 20dBm</w:t>
      </w:r>
      <w:r w:rsidR="006D564A">
        <w:rPr>
          <w:rFonts w:eastAsia="宋体"/>
          <w:bCs/>
          <w:lang w:eastAsia="zh-CN"/>
        </w:rPr>
        <w:t xml:space="preserve"> at 7GHz</w:t>
      </w:r>
      <w:r w:rsidR="0030469A">
        <w:rPr>
          <w:rFonts w:eastAsia="宋体"/>
          <w:bCs/>
          <w:lang w:eastAsia="zh-CN"/>
        </w:rPr>
        <w:t xml:space="preserve">. </w:t>
      </w:r>
      <w:ins w:id="88" w:author="Qualcomm" w:date="2020-10-29T18:54:00Z">
        <w:r w:rsidR="00643BB8" w:rsidRPr="00F07EC7">
          <w:rPr>
            <w:rFonts w:eastAsia="宋体"/>
            <w:bCs/>
            <w:lang w:eastAsia="zh-CN"/>
          </w:rPr>
          <w:t>the UE ACS is ~22dB when UE max Tx power is 23dBm</w:t>
        </w:r>
      </w:ins>
      <w:ins w:id="89" w:author="Qualcomm" w:date="2020-10-29T18:56:00Z">
        <w:r w:rsidR="008B7464">
          <w:rPr>
            <w:rFonts w:eastAsia="宋体"/>
            <w:bCs/>
            <w:lang w:eastAsia="zh-CN"/>
          </w:rPr>
          <w:t xml:space="preserve"> </w:t>
        </w:r>
        <w:r w:rsidR="005824BB">
          <w:rPr>
            <w:rFonts w:eastAsia="宋体"/>
            <w:bCs/>
            <w:lang w:eastAsia="zh-CN"/>
          </w:rPr>
          <w:t xml:space="preserve">and ~21.5dB </w:t>
        </w:r>
      </w:ins>
      <w:ins w:id="90" w:author="Qualcomm" w:date="2020-10-29T18:57:00Z">
        <w:r w:rsidR="005824BB" w:rsidRPr="00F07EC7">
          <w:rPr>
            <w:rFonts w:eastAsia="宋体"/>
            <w:bCs/>
            <w:lang w:eastAsia="zh-CN"/>
          </w:rPr>
          <w:t>when UE max Tx power is 2</w:t>
        </w:r>
        <w:r w:rsidR="005824BB">
          <w:rPr>
            <w:rFonts w:eastAsia="宋体"/>
            <w:bCs/>
            <w:lang w:eastAsia="zh-CN"/>
          </w:rPr>
          <w:t>0</w:t>
        </w:r>
        <w:r w:rsidR="005824BB" w:rsidRPr="00F07EC7">
          <w:rPr>
            <w:rFonts w:eastAsia="宋体"/>
            <w:bCs/>
            <w:lang w:eastAsia="zh-CN"/>
          </w:rPr>
          <w:t>dBm</w:t>
        </w:r>
        <w:r w:rsidR="005824BB">
          <w:rPr>
            <w:rFonts w:eastAsia="宋体"/>
            <w:bCs/>
            <w:lang w:eastAsia="zh-CN"/>
          </w:rPr>
          <w:t xml:space="preserve"> at 10GHz</w:t>
        </w:r>
        <w:r w:rsidR="005E42E6">
          <w:rPr>
            <w:rFonts w:eastAsia="宋体"/>
            <w:bCs/>
            <w:lang w:eastAsia="zh-CN"/>
          </w:rPr>
          <w:t>.</w:t>
        </w:r>
        <w:r w:rsidR="005824BB" w:rsidDel="00594C38">
          <w:rPr>
            <w:rFonts w:eastAsia="宋体"/>
            <w:bCs/>
            <w:lang w:eastAsia="zh-CN"/>
          </w:rPr>
          <w:t xml:space="preserve"> </w:t>
        </w:r>
      </w:ins>
      <w:del w:id="91" w:author="Qualcomm" w:date="2020-10-29T18:54:00Z">
        <w:r w:rsidR="00667BF8" w:rsidDel="00594C38">
          <w:rPr>
            <w:rFonts w:eastAsia="宋体"/>
            <w:bCs/>
            <w:lang w:eastAsia="zh-CN"/>
          </w:rPr>
          <w:delText>S</w:delText>
        </w:r>
        <w:r w:rsidR="0030469A" w:rsidDel="00594C38">
          <w:rPr>
            <w:rFonts w:eastAsia="宋体"/>
            <w:bCs/>
            <w:lang w:eastAsia="zh-CN"/>
          </w:rPr>
          <w:delText xml:space="preserve">imulation </w:delText>
        </w:r>
        <w:r w:rsidR="00667BF8" w:rsidDel="00594C38">
          <w:rPr>
            <w:rFonts w:eastAsia="宋体"/>
            <w:bCs/>
            <w:lang w:eastAsia="zh-CN"/>
          </w:rPr>
          <w:delText>for the</w:delText>
        </w:r>
        <w:r w:rsidR="0030469A" w:rsidDel="00594C38">
          <w:rPr>
            <w:rFonts w:eastAsia="宋体"/>
            <w:bCs/>
            <w:lang w:eastAsia="zh-CN"/>
          </w:rPr>
          <w:delText xml:space="preserve"> case </w:delText>
        </w:r>
        <w:r w:rsidR="00667BF8" w:rsidDel="00594C38">
          <w:rPr>
            <w:rFonts w:eastAsia="宋体"/>
            <w:bCs/>
            <w:lang w:eastAsia="zh-CN"/>
          </w:rPr>
          <w:delText>with</w:delText>
        </w:r>
        <w:r w:rsidR="0030469A" w:rsidDel="00594C38">
          <w:rPr>
            <w:rFonts w:eastAsia="宋体"/>
            <w:bCs/>
            <w:lang w:eastAsia="zh-CN"/>
          </w:rPr>
          <w:delText xml:space="preserve"> </w:delText>
        </w:r>
        <w:r w:rsidR="00667BF8" w:rsidDel="00594C38">
          <w:rPr>
            <w:rFonts w:eastAsia="宋体"/>
            <w:bCs/>
            <w:lang w:eastAsia="zh-CN"/>
          </w:rPr>
          <w:delText xml:space="preserve">20dBm Tx power at 10GHz </w:delText>
        </w:r>
        <w:r w:rsidR="00487746" w:rsidDel="00594C38">
          <w:rPr>
            <w:rFonts w:eastAsia="宋体"/>
            <w:bCs/>
            <w:lang w:eastAsia="zh-CN"/>
          </w:rPr>
          <w:delText xml:space="preserve">should be </w:delText>
        </w:r>
        <w:r w:rsidR="00826567" w:rsidDel="00594C38">
          <w:rPr>
            <w:rFonts w:eastAsia="宋体"/>
            <w:bCs/>
            <w:lang w:eastAsia="zh-CN"/>
          </w:rPr>
          <w:delText>conducted</w:delText>
        </w:r>
        <w:r w:rsidR="00667BF8" w:rsidDel="00594C38">
          <w:rPr>
            <w:rFonts w:eastAsia="宋体"/>
            <w:bCs/>
            <w:lang w:eastAsia="zh-CN"/>
          </w:rPr>
          <w:delText xml:space="preserve"> </w:delText>
        </w:r>
        <w:r w:rsidR="00EC2B08" w:rsidDel="00594C38">
          <w:rPr>
            <w:rFonts w:eastAsia="宋体"/>
            <w:bCs/>
            <w:lang w:eastAsia="zh-CN"/>
          </w:rPr>
          <w:delText>with less than 400m ISD.</w:delText>
        </w:r>
      </w:del>
    </w:p>
    <w:p w14:paraId="1F829F2E" w14:textId="1448AB60" w:rsidR="00F23C4F" w:rsidRDefault="00312691" w:rsidP="007349B2">
      <w:pPr>
        <w:rPr>
          <w:rFonts w:eastAsia="宋体"/>
          <w:b/>
          <w:lang w:eastAsia="zh-CN"/>
        </w:rPr>
      </w:pPr>
      <w:r w:rsidRPr="00EB2438">
        <w:rPr>
          <w:rFonts w:eastAsia="MS Mincho"/>
          <w:b/>
          <w:bCs/>
          <w:lang w:eastAsia="en-GB"/>
        </w:rPr>
        <w:t>Proposal 1:</w:t>
      </w:r>
      <w:r>
        <w:rPr>
          <w:rFonts w:eastAsia="MS Mincho"/>
          <w:lang w:eastAsia="en-GB"/>
        </w:rPr>
        <w:t xml:space="preserve"> </w:t>
      </w:r>
      <w:r>
        <w:rPr>
          <w:rFonts w:eastAsia="宋体"/>
          <w:b/>
          <w:lang w:eastAsia="zh-CN"/>
        </w:rPr>
        <w:t xml:space="preserve">Split the UL ACIR based on the assumption of BS ACS of 46dB. </w:t>
      </w:r>
      <w:r w:rsidR="00555421">
        <w:rPr>
          <w:rFonts w:eastAsia="宋体"/>
          <w:b/>
          <w:lang w:eastAsia="zh-CN"/>
        </w:rPr>
        <w:t>And the UE ACLR is 22dB</w:t>
      </w:r>
      <w:r w:rsidR="00334D82">
        <w:rPr>
          <w:rFonts w:eastAsia="宋体"/>
          <w:b/>
          <w:lang w:eastAsia="zh-CN"/>
        </w:rPr>
        <w:t xml:space="preserve"> for 7 and 10GHz with 23dBm Tx power.</w:t>
      </w:r>
    </w:p>
    <w:p w14:paraId="29495FE0" w14:textId="39AB45C9" w:rsidR="00F23C4F" w:rsidRDefault="003470CA" w:rsidP="00202371">
      <w:pPr>
        <w:pStyle w:val="BodyText"/>
        <w:snapToGrid w:val="0"/>
        <w:rPr>
          <w:szCs w:val="20"/>
          <w:lang w:val="en-GB" w:eastAsia="en-GB"/>
        </w:rPr>
      </w:pPr>
      <w:r w:rsidRPr="00202371">
        <w:rPr>
          <w:szCs w:val="20"/>
          <w:lang w:val="en-GB" w:eastAsia="en-GB"/>
        </w:rPr>
        <w:t xml:space="preserve">Considering </w:t>
      </w:r>
      <w:r w:rsidR="00F23C4F" w:rsidRPr="00202371">
        <w:rPr>
          <w:szCs w:val="20"/>
          <w:lang w:val="en-GB" w:eastAsia="en-GB"/>
        </w:rPr>
        <w:t>the</w:t>
      </w:r>
      <w:r w:rsidRPr="00202371">
        <w:rPr>
          <w:szCs w:val="20"/>
          <w:lang w:val="en-GB" w:eastAsia="en-GB"/>
        </w:rPr>
        <w:t xml:space="preserve"> </w:t>
      </w:r>
      <w:r w:rsidR="00F23C4F" w:rsidRPr="00202371">
        <w:rPr>
          <w:szCs w:val="20"/>
          <w:lang w:val="en-GB" w:eastAsia="en-GB"/>
        </w:rPr>
        <w:t>front-end losses</w:t>
      </w:r>
      <w:r w:rsidRPr="00202371">
        <w:rPr>
          <w:szCs w:val="20"/>
          <w:lang w:val="en-GB" w:eastAsia="en-GB"/>
        </w:rPr>
        <w:t xml:space="preserve"> is higher</w:t>
      </w:r>
      <w:r w:rsidR="003A1E04">
        <w:rPr>
          <w:szCs w:val="20"/>
          <w:lang w:val="en-GB" w:eastAsia="en-GB"/>
        </w:rPr>
        <w:t xml:space="preserve"> </w:t>
      </w:r>
      <w:r w:rsidRPr="00202371">
        <w:rPr>
          <w:szCs w:val="20"/>
          <w:lang w:val="en-GB" w:eastAsia="en-GB"/>
        </w:rPr>
        <w:t xml:space="preserve">and </w:t>
      </w:r>
      <w:r w:rsidR="00F23C4F" w:rsidRPr="00202371">
        <w:rPr>
          <w:szCs w:val="20"/>
          <w:lang w:val="en-GB" w:eastAsia="en-GB"/>
        </w:rPr>
        <w:t xml:space="preserve">PA efficiency is worse over wide </w:t>
      </w:r>
      <w:r w:rsidRPr="00202371">
        <w:rPr>
          <w:szCs w:val="20"/>
          <w:lang w:val="en-GB" w:eastAsia="en-GB"/>
        </w:rPr>
        <w:t xml:space="preserve">bandwidth, </w:t>
      </w:r>
      <w:r w:rsidR="00C7023E" w:rsidRPr="00202371">
        <w:rPr>
          <w:szCs w:val="20"/>
          <w:lang w:val="en-GB" w:eastAsia="en-GB"/>
        </w:rPr>
        <w:t>UE max transmit power might not reach 23dBm</w:t>
      </w:r>
      <w:r w:rsidR="00253771">
        <w:rPr>
          <w:szCs w:val="20"/>
          <w:lang w:val="en-GB" w:eastAsia="en-GB"/>
        </w:rPr>
        <w:t xml:space="preserve"> at 7GHz and 10GHz</w:t>
      </w:r>
      <w:r w:rsidR="00C7023E" w:rsidRPr="00202371">
        <w:rPr>
          <w:szCs w:val="20"/>
          <w:lang w:val="en-GB" w:eastAsia="en-GB"/>
        </w:rPr>
        <w:t xml:space="preserve">. </w:t>
      </w:r>
      <w:r w:rsidR="00D63711" w:rsidRPr="00202371">
        <w:rPr>
          <w:szCs w:val="20"/>
          <w:lang w:val="en-GB" w:eastAsia="en-GB"/>
        </w:rPr>
        <w:t>Therefore,</w:t>
      </w:r>
      <w:r w:rsidR="00C7023E" w:rsidRPr="00202371">
        <w:rPr>
          <w:szCs w:val="20"/>
          <w:lang w:val="en-GB" w:eastAsia="en-GB"/>
        </w:rPr>
        <w:t xml:space="preserve"> UE max Tx power of 20dBm is listed as the optional case in TR38.921.</w:t>
      </w:r>
      <w:r w:rsidR="00202371">
        <w:rPr>
          <w:szCs w:val="20"/>
          <w:lang w:val="en-GB" w:eastAsia="en-GB"/>
        </w:rPr>
        <w:t xml:space="preserve"> </w:t>
      </w:r>
      <w:r w:rsidR="00066D35">
        <w:rPr>
          <w:szCs w:val="20"/>
          <w:lang w:val="en-GB" w:eastAsia="en-GB"/>
        </w:rPr>
        <w:t>W</w:t>
      </w:r>
      <w:r w:rsidR="00202371">
        <w:rPr>
          <w:szCs w:val="20"/>
          <w:lang w:val="en-GB" w:eastAsia="en-GB"/>
        </w:rPr>
        <w:t xml:space="preserve">e think it is helpful </w:t>
      </w:r>
      <w:r w:rsidR="00066D35">
        <w:rPr>
          <w:szCs w:val="20"/>
          <w:lang w:val="en-GB" w:eastAsia="en-GB"/>
        </w:rPr>
        <w:t xml:space="preserve">to submit </w:t>
      </w:r>
      <w:r w:rsidR="00066D35" w:rsidRPr="00950501">
        <w:rPr>
          <w:szCs w:val="20"/>
          <w:lang w:val="en-GB" w:eastAsia="en-GB"/>
        </w:rPr>
        <w:t>UE parameters with the assumptions of 20dBm and 23dBm</w:t>
      </w:r>
      <w:r w:rsidR="00532D75">
        <w:rPr>
          <w:szCs w:val="20"/>
          <w:lang w:val="en-GB" w:eastAsia="en-GB"/>
        </w:rPr>
        <w:t xml:space="preserve"> </w:t>
      </w:r>
      <w:r w:rsidR="00532D75" w:rsidRPr="00950501">
        <w:rPr>
          <w:szCs w:val="20"/>
          <w:lang w:val="en-GB" w:eastAsia="en-GB"/>
        </w:rPr>
        <w:t>UE max Tx power</w:t>
      </w:r>
      <w:r w:rsidR="00E0700B" w:rsidRPr="00950501">
        <w:rPr>
          <w:szCs w:val="20"/>
          <w:lang w:val="en-GB" w:eastAsia="en-GB"/>
        </w:rPr>
        <w:t>.</w:t>
      </w:r>
    </w:p>
    <w:p w14:paraId="7CD47E11" w14:textId="7C424AF5" w:rsidR="007758D9" w:rsidRPr="007758D9" w:rsidRDefault="007758D9" w:rsidP="007758D9">
      <w:pPr>
        <w:rPr>
          <w:rFonts w:eastAsia="宋体"/>
          <w:b/>
          <w:lang w:eastAsia="zh-CN"/>
        </w:rPr>
      </w:pPr>
      <w:r w:rsidRPr="00EB2438">
        <w:rPr>
          <w:rFonts w:eastAsia="MS Mincho"/>
          <w:b/>
          <w:bCs/>
          <w:lang w:eastAsia="en-GB"/>
        </w:rPr>
        <w:t xml:space="preserve">Proposal </w:t>
      </w:r>
      <w:r>
        <w:rPr>
          <w:rFonts w:eastAsia="MS Mincho"/>
          <w:b/>
          <w:bCs/>
          <w:lang w:eastAsia="en-GB"/>
        </w:rPr>
        <w:t>2</w:t>
      </w:r>
      <w:r w:rsidRPr="00EB2438">
        <w:rPr>
          <w:rFonts w:eastAsia="MS Mincho"/>
          <w:b/>
          <w:bCs/>
          <w:lang w:eastAsia="en-GB"/>
        </w:rPr>
        <w:t>:</w:t>
      </w:r>
      <w:r>
        <w:rPr>
          <w:rFonts w:eastAsia="MS Mincho"/>
          <w:lang w:eastAsia="en-GB"/>
        </w:rPr>
        <w:t xml:space="preserve"> </w:t>
      </w:r>
      <w:r>
        <w:rPr>
          <w:rFonts w:eastAsia="宋体"/>
          <w:b/>
          <w:lang w:eastAsia="zh-CN"/>
        </w:rPr>
        <w:t xml:space="preserve">RAN4 to identify the UE </w:t>
      </w:r>
      <w:r w:rsidRPr="00EB2438">
        <w:rPr>
          <w:rFonts w:eastAsia="MS Mincho"/>
          <w:b/>
          <w:bCs/>
          <w:lang w:eastAsia="en-GB"/>
        </w:rPr>
        <w:t xml:space="preserve">parameters considering the </w:t>
      </w:r>
      <w:r w:rsidR="002149A8">
        <w:rPr>
          <w:rFonts w:eastAsia="MS Mincho"/>
          <w:b/>
          <w:bCs/>
          <w:lang w:eastAsia="en-GB"/>
        </w:rPr>
        <w:t xml:space="preserve">UE </w:t>
      </w:r>
      <w:r w:rsidRPr="00EB2438">
        <w:rPr>
          <w:rFonts w:eastAsia="MS Mincho"/>
          <w:b/>
          <w:bCs/>
          <w:lang w:eastAsia="en-GB"/>
        </w:rPr>
        <w:t>max Tx power of 20dBm</w:t>
      </w:r>
      <w:r w:rsidR="00731D0B">
        <w:rPr>
          <w:rFonts w:eastAsia="MS Mincho"/>
          <w:b/>
          <w:bCs/>
          <w:lang w:eastAsia="en-GB"/>
        </w:rPr>
        <w:t xml:space="preserve"> at 10GHz</w:t>
      </w:r>
      <w:r>
        <w:rPr>
          <w:rFonts w:eastAsia="宋体"/>
          <w:b/>
          <w:lang w:eastAsia="zh-CN"/>
        </w:rPr>
        <w:t xml:space="preserve">. </w:t>
      </w:r>
    </w:p>
    <w:p w14:paraId="3558B410" w14:textId="659B65C0" w:rsidR="00202371" w:rsidRPr="00EB2438" w:rsidRDefault="00202371" w:rsidP="007349B2">
      <w:pPr>
        <w:rPr>
          <w:rFonts w:eastAsia="MS Mincho"/>
          <w:b/>
          <w:bCs/>
          <w:lang w:eastAsia="en-GB"/>
        </w:rPr>
      </w:pPr>
      <w:r w:rsidRPr="00EB2438">
        <w:rPr>
          <w:rFonts w:eastAsia="MS Mincho"/>
          <w:b/>
          <w:bCs/>
          <w:lang w:eastAsia="en-GB"/>
        </w:rPr>
        <w:t xml:space="preserve">Proposal </w:t>
      </w:r>
      <w:r w:rsidR="007758D9">
        <w:rPr>
          <w:rFonts w:eastAsia="MS Mincho"/>
          <w:b/>
          <w:bCs/>
          <w:lang w:eastAsia="en-GB"/>
        </w:rPr>
        <w:t>3</w:t>
      </w:r>
      <w:r w:rsidRPr="00EB2438">
        <w:rPr>
          <w:rFonts w:eastAsia="MS Mincho"/>
          <w:b/>
          <w:bCs/>
          <w:lang w:eastAsia="en-GB"/>
        </w:rPr>
        <w:t xml:space="preserve">: RAN4 to submit the UE parameters considering the </w:t>
      </w:r>
      <w:r w:rsidR="002149A8">
        <w:rPr>
          <w:rFonts w:eastAsia="MS Mincho"/>
          <w:b/>
          <w:bCs/>
          <w:lang w:eastAsia="en-GB"/>
        </w:rPr>
        <w:t>UE max</w:t>
      </w:r>
      <w:r w:rsidRPr="00EB2438">
        <w:rPr>
          <w:rFonts w:eastAsia="MS Mincho"/>
          <w:b/>
          <w:bCs/>
          <w:lang w:eastAsia="en-GB"/>
        </w:rPr>
        <w:t xml:space="preserve"> Tx power of 23dBm and 20dBm. </w:t>
      </w:r>
    </w:p>
    <w:p w14:paraId="23080D89" w14:textId="77777777" w:rsidR="007349B2" w:rsidRPr="001E4305" w:rsidRDefault="007349B2" w:rsidP="007349B2">
      <w:pPr>
        <w:pStyle w:val="Heading1"/>
        <w:ind w:left="0" w:firstLine="0"/>
      </w:pPr>
      <w:r>
        <w:t>3.</w:t>
      </w:r>
      <w:r>
        <w:tab/>
        <w:t>Conclusion</w:t>
      </w:r>
    </w:p>
    <w:p w14:paraId="5AE6E732" w14:textId="2F18C5EE" w:rsidR="00FB0893" w:rsidRPr="00551422" w:rsidRDefault="007349B2" w:rsidP="007349B2">
      <w:r>
        <w:t xml:space="preserve">In this paper, </w:t>
      </w:r>
      <w:r w:rsidR="00FB0893">
        <w:t>we provide</w:t>
      </w:r>
      <w:r w:rsidR="00FB0893" w:rsidRPr="00FB0893">
        <w:t xml:space="preserve"> </w:t>
      </w:r>
      <w:r w:rsidR="00FB0893">
        <w:t>u</w:t>
      </w:r>
      <w:r w:rsidR="00FB0893" w:rsidRPr="00FB0893">
        <w:t>plink co-existence simulation results for frequency ranges 6.425-7.125GHz and 10.0-10.5GHz</w:t>
      </w:r>
      <w:r w:rsidR="00FB0893">
        <w:t>. We have the following observations and proposals:</w:t>
      </w:r>
    </w:p>
    <w:p w14:paraId="123C8B6B" w14:textId="77777777" w:rsidR="002C010C" w:rsidRDefault="002C010C" w:rsidP="002C010C">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1: When uplink ACIR is set to 22dB at 7GHz with 23dBm UE max Tx power, UL throughput loss  in the urban macro can be restricted to 5%</w:t>
      </w:r>
      <w:r w:rsidRPr="00790340">
        <w:rPr>
          <w:rFonts w:eastAsia="宋体"/>
          <w:b/>
          <w:lang w:eastAsia="zh-CN"/>
        </w:rPr>
        <w:t>.</w:t>
      </w:r>
    </w:p>
    <w:p w14:paraId="37BD386D" w14:textId="77777777" w:rsidR="002C010C" w:rsidRDefault="002C010C" w:rsidP="002C010C">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2: When uplink ACIR is set to 22dB at 10GHz with 23dBm UE max Tx power, UL throughput loss in the urban macro can be restricted to 5%</w:t>
      </w:r>
      <w:r w:rsidRPr="00790340">
        <w:rPr>
          <w:rFonts w:eastAsia="宋体"/>
          <w:b/>
          <w:lang w:eastAsia="zh-CN"/>
        </w:rPr>
        <w:t>.</w:t>
      </w:r>
    </w:p>
    <w:p w14:paraId="712A7C0B" w14:textId="77777777" w:rsidR="002C010C" w:rsidRDefault="002C010C" w:rsidP="002C010C">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3: When uplink ACIR is set to 22dB at 7GHz with 20dBm UE max Tx power, UL throughput loss in the urban macro can be restricted to 5%</w:t>
      </w:r>
      <w:r w:rsidRPr="00790340">
        <w:rPr>
          <w:rFonts w:eastAsia="宋体"/>
          <w:b/>
          <w:lang w:eastAsia="zh-CN"/>
        </w:rPr>
        <w:t>.</w:t>
      </w:r>
    </w:p>
    <w:p w14:paraId="05E5B905" w14:textId="1FE96702" w:rsidR="002C010C" w:rsidRDefault="002C010C" w:rsidP="002C010C">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b/>
          <w:lang w:eastAsia="zh-CN"/>
        </w:rPr>
        <w:t xml:space="preserve">4: </w:t>
      </w:r>
      <w:ins w:id="92" w:author="Qualcomm" w:date="2020-10-29T18:57:00Z">
        <w:r w:rsidR="00234B49">
          <w:rPr>
            <w:rFonts w:eastAsia="宋体"/>
            <w:b/>
            <w:lang w:eastAsia="zh-CN"/>
          </w:rPr>
          <w:t>When uplink ACIR is set to 21.5dB at 10GHz with 20dBm UE max Tx power, UL throughput loss in the urban macro can be restricted to 5%</w:t>
        </w:r>
        <w:r w:rsidR="00234B49" w:rsidRPr="00790340">
          <w:rPr>
            <w:rFonts w:eastAsia="宋体"/>
            <w:b/>
            <w:lang w:eastAsia="zh-CN"/>
          </w:rPr>
          <w:t>.</w:t>
        </w:r>
      </w:ins>
      <w:del w:id="93" w:author="Qualcomm" w:date="2020-10-29T18:57:00Z">
        <w:r w:rsidRPr="00313D91" w:rsidDel="00234B49">
          <w:rPr>
            <w:rFonts w:eastAsia="宋体"/>
            <w:b/>
            <w:lang w:eastAsia="zh-CN"/>
          </w:rPr>
          <w:delText xml:space="preserve">With the assumption of 20dBm UE max Tx power, the 5%-ile throughput is 0. The 400m </w:delText>
        </w:r>
        <w:r w:rsidDel="00234B49">
          <w:rPr>
            <w:rFonts w:eastAsia="宋体"/>
            <w:b/>
            <w:lang w:eastAsia="zh-CN"/>
          </w:rPr>
          <w:delText xml:space="preserve">ISD </w:delText>
        </w:r>
        <w:r w:rsidRPr="00313D91" w:rsidDel="00234B49">
          <w:rPr>
            <w:rFonts w:eastAsia="宋体"/>
            <w:b/>
            <w:lang w:eastAsia="zh-CN"/>
          </w:rPr>
          <w:delText xml:space="preserve">is not suitable </w:delText>
        </w:r>
        <w:r w:rsidDel="00234B49">
          <w:rPr>
            <w:rFonts w:eastAsia="宋体"/>
            <w:b/>
            <w:lang w:eastAsia="zh-CN"/>
          </w:rPr>
          <w:delText>for this test case.</w:delText>
        </w:r>
      </w:del>
    </w:p>
    <w:p w14:paraId="69B6B318" w14:textId="77777777" w:rsidR="002C010C" w:rsidRDefault="002C010C" w:rsidP="002C010C">
      <w:pPr>
        <w:rPr>
          <w:rFonts w:eastAsia="宋体"/>
          <w:b/>
          <w:lang w:eastAsia="zh-CN"/>
        </w:rPr>
      </w:pPr>
      <w:r w:rsidRPr="00EB2438">
        <w:rPr>
          <w:rFonts w:eastAsia="MS Mincho"/>
          <w:b/>
          <w:bCs/>
          <w:lang w:eastAsia="en-GB"/>
        </w:rPr>
        <w:t>Proposal 1:</w:t>
      </w:r>
      <w:r>
        <w:rPr>
          <w:rFonts w:eastAsia="MS Mincho"/>
          <w:lang w:eastAsia="en-GB"/>
        </w:rPr>
        <w:t xml:space="preserve"> </w:t>
      </w:r>
      <w:r>
        <w:rPr>
          <w:rFonts w:eastAsia="宋体"/>
          <w:b/>
          <w:lang w:eastAsia="zh-CN"/>
        </w:rPr>
        <w:t>Split the UL ACIR based on the assumption of BS ACS of 46dB. And the UE ACLR is 22dB for 7 and 10GHz with 23dBm Tx power.</w:t>
      </w:r>
    </w:p>
    <w:p w14:paraId="50F8A659" w14:textId="77777777" w:rsidR="002C010C" w:rsidRPr="007758D9" w:rsidRDefault="002C010C" w:rsidP="002C010C">
      <w:pPr>
        <w:rPr>
          <w:rFonts w:eastAsia="宋体"/>
          <w:b/>
          <w:lang w:eastAsia="zh-CN"/>
        </w:rPr>
      </w:pPr>
      <w:r w:rsidRPr="00EB2438">
        <w:rPr>
          <w:rFonts w:eastAsia="MS Mincho"/>
          <w:b/>
          <w:bCs/>
          <w:lang w:eastAsia="en-GB"/>
        </w:rPr>
        <w:t xml:space="preserve">Proposal </w:t>
      </w:r>
      <w:r>
        <w:rPr>
          <w:rFonts w:eastAsia="MS Mincho"/>
          <w:b/>
          <w:bCs/>
          <w:lang w:eastAsia="en-GB"/>
        </w:rPr>
        <w:t>2</w:t>
      </w:r>
      <w:r w:rsidRPr="00EB2438">
        <w:rPr>
          <w:rFonts w:eastAsia="MS Mincho"/>
          <w:b/>
          <w:bCs/>
          <w:lang w:eastAsia="en-GB"/>
        </w:rPr>
        <w:t>:</w:t>
      </w:r>
      <w:r>
        <w:rPr>
          <w:rFonts w:eastAsia="MS Mincho"/>
          <w:lang w:eastAsia="en-GB"/>
        </w:rPr>
        <w:t xml:space="preserve"> </w:t>
      </w:r>
      <w:r>
        <w:rPr>
          <w:rFonts w:eastAsia="宋体"/>
          <w:b/>
          <w:lang w:eastAsia="zh-CN"/>
        </w:rPr>
        <w:t xml:space="preserve">RAN4 to identify the UE </w:t>
      </w:r>
      <w:r w:rsidRPr="00EB2438">
        <w:rPr>
          <w:rFonts w:eastAsia="MS Mincho"/>
          <w:b/>
          <w:bCs/>
          <w:lang w:eastAsia="en-GB"/>
        </w:rPr>
        <w:t xml:space="preserve">parameters considering the </w:t>
      </w:r>
      <w:r>
        <w:rPr>
          <w:rFonts w:eastAsia="MS Mincho"/>
          <w:b/>
          <w:bCs/>
          <w:lang w:eastAsia="en-GB"/>
        </w:rPr>
        <w:t xml:space="preserve">UE </w:t>
      </w:r>
      <w:r w:rsidRPr="00EB2438">
        <w:rPr>
          <w:rFonts w:eastAsia="MS Mincho"/>
          <w:b/>
          <w:bCs/>
          <w:lang w:eastAsia="en-GB"/>
        </w:rPr>
        <w:t>max Tx power of 20dBm</w:t>
      </w:r>
      <w:r>
        <w:rPr>
          <w:rFonts w:eastAsia="MS Mincho"/>
          <w:b/>
          <w:bCs/>
          <w:lang w:eastAsia="en-GB"/>
        </w:rPr>
        <w:t xml:space="preserve"> at 10GHz</w:t>
      </w:r>
      <w:r>
        <w:rPr>
          <w:rFonts w:eastAsia="宋体"/>
          <w:b/>
          <w:lang w:eastAsia="zh-CN"/>
        </w:rPr>
        <w:t xml:space="preserve">. </w:t>
      </w:r>
    </w:p>
    <w:p w14:paraId="6E127999" w14:textId="77777777" w:rsidR="002C010C" w:rsidRPr="00EB2438" w:rsidRDefault="002C010C" w:rsidP="002C010C">
      <w:pPr>
        <w:rPr>
          <w:rFonts w:eastAsia="MS Mincho"/>
          <w:b/>
          <w:bCs/>
          <w:lang w:eastAsia="en-GB"/>
        </w:rPr>
      </w:pPr>
      <w:r w:rsidRPr="00EB2438">
        <w:rPr>
          <w:rFonts w:eastAsia="MS Mincho"/>
          <w:b/>
          <w:bCs/>
          <w:lang w:eastAsia="en-GB"/>
        </w:rPr>
        <w:t xml:space="preserve">Proposal </w:t>
      </w:r>
      <w:r>
        <w:rPr>
          <w:rFonts w:eastAsia="MS Mincho"/>
          <w:b/>
          <w:bCs/>
          <w:lang w:eastAsia="en-GB"/>
        </w:rPr>
        <w:t>3</w:t>
      </w:r>
      <w:r w:rsidRPr="00EB2438">
        <w:rPr>
          <w:rFonts w:eastAsia="MS Mincho"/>
          <w:b/>
          <w:bCs/>
          <w:lang w:eastAsia="en-GB"/>
        </w:rPr>
        <w:t xml:space="preserve">: RAN4 to submit the UE parameters considering the </w:t>
      </w:r>
      <w:r>
        <w:rPr>
          <w:rFonts w:eastAsia="MS Mincho"/>
          <w:b/>
          <w:bCs/>
          <w:lang w:eastAsia="en-GB"/>
        </w:rPr>
        <w:t>UE max</w:t>
      </w:r>
      <w:r w:rsidRPr="00EB2438">
        <w:rPr>
          <w:rFonts w:eastAsia="MS Mincho"/>
          <w:b/>
          <w:bCs/>
          <w:lang w:eastAsia="en-GB"/>
        </w:rPr>
        <w:t xml:space="preserve"> Tx power of 23dBm and 20dBm. </w:t>
      </w:r>
    </w:p>
    <w:p w14:paraId="2A21F9AE" w14:textId="77777777" w:rsidR="007349B2" w:rsidRDefault="007349B2" w:rsidP="007349B2">
      <w:pPr>
        <w:pStyle w:val="Heading1"/>
        <w:rPr>
          <w:b/>
          <w:sz w:val="24"/>
        </w:rPr>
      </w:pPr>
      <w:r>
        <w:lastRenderedPageBreak/>
        <w:t xml:space="preserve">4. </w:t>
      </w:r>
      <w:r>
        <w:tab/>
      </w:r>
      <w:r w:rsidRPr="00534C0E">
        <w:t>References</w:t>
      </w:r>
    </w:p>
    <w:p w14:paraId="747458E8" w14:textId="77777777" w:rsidR="007349B2" w:rsidRDefault="007349B2" w:rsidP="007349B2">
      <w:pPr>
        <w:pStyle w:val="ListParagraph"/>
        <w:numPr>
          <w:ilvl w:val="0"/>
          <w:numId w:val="35"/>
        </w:numPr>
        <w:tabs>
          <w:tab w:val="center" w:pos="4153"/>
          <w:tab w:val="right" w:pos="8306"/>
        </w:tabs>
      </w:pPr>
      <w:r w:rsidRPr="00030788">
        <w:tab/>
        <w:t>RP-200513, New SI proposal: Study on IMT parameters for 6.425-7.025GHz, 7.025-7.125GHz and 10.0-10.5GHz, Ericsson, Huawei, HiSilicon.</w:t>
      </w:r>
    </w:p>
    <w:p w14:paraId="2E83AE2C" w14:textId="77777777" w:rsidR="007349B2" w:rsidRDefault="007349B2" w:rsidP="007349B2">
      <w:pPr>
        <w:pStyle w:val="ListParagraph"/>
        <w:numPr>
          <w:ilvl w:val="0"/>
          <w:numId w:val="35"/>
        </w:numPr>
        <w:tabs>
          <w:tab w:val="center" w:pos="4153"/>
          <w:tab w:val="right" w:pos="8306"/>
        </w:tabs>
      </w:pPr>
      <w:r w:rsidRPr="00F430EC">
        <w:t>R4-2011877</w:t>
      </w:r>
      <w:r w:rsidRPr="00F430EC">
        <w:tab/>
      </w:r>
      <w:r>
        <w:t xml:space="preserve">, </w:t>
      </w:r>
      <w:r w:rsidRPr="00F430EC">
        <w:t>Email discussion summary for [96e][139] FS_6425_10500MHz _NR</w:t>
      </w:r>
    </w:p>
    <w:p w14:paraId="0CBDAB6C" w14:textId="76A352E4" w:rsidR="007349B2" w:rsidRDefault="007349B2" w:rsidP="007349B2">
      <w:pPr>
        <w:pStyle w:val="ListParagraph"/>
        <w:numPr>
          <w:ilvl w:val="0"/>
          <w:numId w:val="35"/>
        </w:numPr>
        <w:tabs>
          <w:tab w:val="center" w:pos="4153"/>
          <w:tab w:val="right" w:pos="8306"/>
        </w:tabs>
      </w:pPr>
      <w:r w:rsidRPr="001701B0">
        <w:t>R4-2011827</w:t>
      </w:r>
      <w:r>
        <w:t xml:space="preserve">, </w:t>
      </w:r>
      <w:r w:rsidRPr="001701B0">
        <w:tab/>
        <w:t>WF on the Simulations for the SI on 6.425-7.125GHz and 10.0-10.5GHz</w:t>
      </w:r>
      <w:r>
        <w:t>, Nokia</w:t>
      </w:r>
    </w:p>
    <w:p w14:paraId="72AFD9C1" w14:textId="4CED3FCB" w:rsidR="00E1712A" w:rsidRDefault="00E1712A" w:rsidP="00E1712A">
      <w:pPr>
        <w:pStyle w:val="ListParagraph"/>
        <w:numPr>
          <w:ilvl w:val="0"/>
          <w:numId w:val="35"/>
        </w:numPr>
        <w:tabs>
          <w:tab w:val="center" w:pos="4153"/>
          <w:tab w:val="right" w:pos="8306"/>
        </w:tabs>
      </w:pPr>
      <w:r w:rsidRPr="00070000">
        <w:t>R4-2008927, WF on Simulation Assumptions for the SI on 6.425-7.125GHz and 10.0-10.5GHz, Nokia, Ericsson, ZTE</w:t>
      </w:r>
    </w:p>
    <w:p w14:paraId="44B51B3F" w14:textId="41F0D840" w:rsidR="00695D79" w:rsidRPr="00030788" w:rsidRDefault="007F33C0" w:rsidP="00E1712A">
      <w:pPr>
        <w:pStyle w:val="ListParagraph"/>
        <w:numPr>
          <w:ilvl w:val="0"/>
          <w:numId w:val="35"/>
        </w:numPr>
        <w:tabs>
          <w:tab w:val="center" w:pos="4153"/>
          <w:tab w:val="right" w:pos="8306"/>
        </w:tabs>
      </w:pPr>
      <w:r w:rsidRPr="007F33C0">
        <w:t>R4-2010940</w:t>
      </w:r>
      <w:r w:rsidR="00063349" w:rsidRPr="00063349">
        <w:t xml:space="preserve">, </w:t>
      </w:r>
      <w:r w:rsidR="00FB3CAF" w:rsidRPr="00FB3CAF">
        <w:t>TP to TR38.912 uplink ACIR model</w:t>
      </w:r>
      <w:r w:rsidR="00063349">
        <w:t>, ZTE</w:t>
      </w:r>
    </w:p>
    <w:p w14:paraId="6366151D" w14:textId="77777777" w:rsidR="007349B2" w:rsidRPr="00F430EC" w:rsidRDefault="007349B2" w:rsidP="007349B2">
      <w:pPr>
        <w:tabs>
          <w:tab w:val="left" w:pos="426"/>
        </w:tabs>
        <w:overflowPunct w:val="0"/>
        <w:autoSpaceDE w:val="0"/>
        <w:autoSpaceDN w:val="0"/>
        <w:adjustRightInd w:val="0"/>
        <w:jc w:val="both"/>
        <w:textAlignment w:val="baseline"/>
        <w:rPr>
          <w:lang w:val="en-US"/>
        </w:rPr>
      </w:pPr>
    </w:p>
    <w:p w14:paraId="5E44F34B" w14:textId="77777777" w:rsidR="007349B2" w:rsidRPr="00F430EC" w:rsidRDefault="007349B2" w:rsidP="007349B2">
      <w:pPr>
        <w:pStyle w:val="List"/>
        <w:rPr>
          <w:lang w:val="en-US"/>
        </w:rPr>
      </w:pPr>
    </w:p>
    <w:p w14:paraId="49A59635" w14:textId="24D521B6" w:rsidR="00AB4EC4" w:rsidRPr="007349B2" w:rsidRDefault="00AB4EC4" w:rsidP="007349B2">
      <w:pPr>
        <w:rPr>
          <w:lang w:val="en-US"/>
        </w:rPr>
      </w:pPr>
    </w:p>
    <w:sectPr w:rsidR="00AB4EC4" w:rsidRPr="007349B2">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87403B" w14:textId="77777777" w:rsidR="00DD4D78" w:rsidRDefault="00DD4D78" w:rsidP="009939B7">
      <w:pPr>
        <w:spacing w:after="0"/>
      </w:pPr>
      <w:r>
        <w:separator/>
      </w:r>
    </w:p>
  </w:endnote>
  <w:endnote w:type="continuationSeparator" w:id="0">
    <w:p w14:paraId="25346D2D" w14:textId="77777777" w:rsidR="00DD4D78" w:rsidRDefault="00DD4D78" w:rsidP="009939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E9947" w14:textId="77777777" w:rsidR="00DD4D78" w:rsidRDefault="00DD4D78" w:rsidP="009939B7">
      <w:pPr>
        <w:spacing w:after="0"/>
      </w:pPr>
      <w:r>
        <w:separator/>
      </w:r>
    </w:p>
  </w:footnote>
  <w:footnote w:type="continuationSeparator" w:id="0">
    <w:p w14:paraId="709AD22B" w14:textId="77777777" w:rsidR="00DD4D78" w:rsidRDefault="00DD4D78" w:rsidP="009939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D42534D"/>
    <w:multiLevelType w:val="hybridMultilevel"/>
    <w:tmpl w:val="0B90EEFE"/>
    <w:lvl w:ilvl="0" w:tplc="3ED8554A">
      <w:start w:val="1"/>
      <w:numFmt w:val="bullet"/>
      <w:lvlText w:val="•"/>
      <w:lvlJc w:val="left"/>
      <w:pPr>
        <w:tabs>
          <w:tab w:val="num" w:pos="720"/>
        </w:tabs>
        <w:ind w:left="720" w:hanging="360"/>
      </w:pPr>
      <w:rPr>
        <w:rFonts w:ascii="Arial" w:hAnsi="Arial" w:hint="default"/>
      </w:rPr>
    </w:lvl>
    <w:lvl w:ilvl="1" w:tplc="4E3CDAF2" w:tentative="1">
      <w:start w:val="1"/>
      <w:numFmt w:val="bullet"/>
      <w:lvlText w:val="•"/>
      <w:lvlJc w:val="left"/>
      <w:pPr>
        <w:tabs>
          <w:tab w:val="num" w:pos="1440"/>
        </w:tabs>
        <w:ind w:left="1440" w:hanging="360"/>
      </w:pPr>
      <w:rPr>
        <w:rFonts w:ascii="Arial" w:hAnsi="Arial" w:hint="default"/>
      </w:rPr>
    </w:lvl>
    <w:lvl w:ilvl="2" w:tplc="0C5ECC4C" w:tentative="1">
      <w:start w:val="1"/>
      <w:numFmt w:val="bullet"/>
      <w:lvlText w:val="•"/>
      <w:lvlJc w:val="left"/>
      <w:pPr>
        <w:tabs>
          <w:tab w:val="num" w:pos="2160"/>
        </w:tabs>
        <w:ind w:left="2160" w:hanging="360"/>
      </w:pPr>
      <w:rPr>
        <w:rFonts w:ascii="Arial" w:hAnsi="Arial" w:hint="default"/>
      </w:rPr>
    </w:lvl>
    <w:lvl w:ilvl="3" w:tplc="13DC4EC0" w:tentative="1">
      <w:start w:val="1"/>
      <w:numFmt w:val="bullet"/>
      <w:lvlText w:val="•"/>
      <w:lvlJc w:val="left"/>
      <w:pPr>
        <w:tabs>
          <w:tab w:val="num" w:pos="2880"/>
        </w:tabs>
        <w:ind w:left="2880" w:hanging="360"/>
      </w:pPr>
      <w:rPr>
        <w:rFonts w:ascii="Arial" w:hAnsi="Arial" w:hint="default"/>
      </w:rPr>
    </w:lvl>
    <w:lvl w:ilvl="4" w:tplc="9C3C4468" w:tentative="1">
      <w:start w:val="1"/>
      <w:numFmt w:val="bullet"/>
      <w:lvlText w:val="•"/>
      <w:lvlJc w:val="left"/>
      <w:pPr>
        <w:tabs>
          <w:tab w:val="num" w:pos="3600"/>
        </w:tabs>
        <w:ind w:left="3600" w:hanging="360"/>
      </w:pPr>
      <w:rPr>
        <w:rFonts w:ascii="Arial" w:hAnsi="Arial" w:hint="default"/>
      </w:rPr>
    </w:lvl>
    <w:lvl w:ilvl="5" w:tplc="A830D174" w:tentative="1">
      <w:start w:val="1"/>
      <w:numFmt w:val="bullet"/>
      <w:lvlText w:val="•"/>
      <w:lvlJc w:val="left"/>
      <w:pPr>
        <w:tabs>
          <w:tab w:val="num" w:pos="4320"/>
        </w:tabs>
        <w:ind w:left="4320" w:hanging="360"/>
      </w:pPr>
      <w:rPr>
        <w:rFonts w:ascii="Arial" w:hAnsi="Arial" w:hint="default"/>
      </w:rPr>
    </w:lvl>
    <w:lvl w:ilvl="6" w:tplc="DB92F480" w:tentative="1">
      <w:start w:val="1"/>
      <w:numFmt w:val="bullet"/>
      <w:lvlText w:val="•"/>
      <w:lvlJc w:val="left"/>
      <w:pPr>
        <w:tabs>
          <w:tab w:val="num" w:pos="5040"/>
        </w:tabs>
        <w:ind w:left="5040" w:hanging="360"/>
      </w:pPr>
      <w:rPr>
        <w:rFonts w:ascii="Arial" w:hAnsi="Arial" w:hint="default"/>
      </w:rPr>
    </w:lvl>
    <w:lvl w:ilvl="7" w:tplc="79E4BC14" w:tentative="1">
      <w:start w:val="1"/>
      <w:numFmt w:val="bullet"/>
      <w:lvlText w:val="•"/>
      <w:lvlJc w:val="left"/>
      <w:pPr>
        <w:tabs>
          <w:tab w:val="num" w:pos="5760"/>
        </w:tabs>
        <w:ind w:left="5760" w:hanging="360"/>
      </w:pPr>
      <w:rPr>
        <w:rFonts w:ascii="Arial" w:hAnsi="Arial" w:hint="default"/>
      </w:rPr>
    </w:lvl>
    <w:lvl w:ilvl="8" w:tplc="DA22DE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7A3C4F"/>
    <w:multiLevelType w:val="hybridMultilevel"/>
    <w:tmpl w:val="4AD2AB6C"/>
    <w:lvl w:ilvl="0" w:tplc="23DE5AA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6E1C07"/>
    <w:multiLevelType w:val="hybridMultilevel"/>
    <w:tmpl w:val="E82A1D44"/>
    <w:lvl w:ilvl="0" w:tplc="6DBC5B7A">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90C1671"/>
    <w:multiLevelType w:val="hybridMultilevel"/>
    <w:tmpl w:val="37B80C24"/>
    <w:lvl w:ilvl="0" w:tplc="32FAF160">
      <w:start w:val="1"/>
      <w:numFmt w:val="bullet"/>
      <w:lvlText w:val="•"/>
      <w:lvlJc w:val="left"/>
      <w:pPr>
        <w:tabs>
          <w:tab w:val="num" w:pos="720"/>
        </w:tabs>
        <w:ind w:left="720" w:hanging="360"/>
      </w:pPr>
      <w:rPr>
        <w:rFonts w:ascii="Arial" w:hAnsi="Arial" w:hint="default"/>
      </w:rPr>
    </w:lvl>
    <w:lvl w:ilvl="1" w:tplc="B5C83564" w:tentative="1">
      <w:start w:val="1"/>
      <w:numFmt w:val="bullet"/>
      <w:lvlText w:val="•"/>
      <w:lvlJc w:val="left"/>
      <w:pPr>
        <w:tabs>
          <w:tab w:val="num" w:pos="1440"/>
        </w:tabs>
        <w:ind w:left="1440" w:hanging="360"/>
      </w:pPr>
      <w:rPr>
        <w:rFonts w:ascii="Arial" w:hAnsi="Arial" w:hint="default"/>
      </w:rPr>
    </w:lvl>
    <w:lvl w:ilvl="2" w:tplc="C21A0C36" w:tentative="1">
      <w:start w:val="1"/>
      <w:numFmt w:val="bullet"/>
      <w:lvlText w:val="•"/>
      <w:lvlJc w:val="left"/>
      <w:pPr>
        <w:tabs>
          <w:tab w:val="num" w:pos="2160"/>
        </w:tabs>
        <w:ind w:left="2160" w:hanging="360"/>
      </w:pPr>
      <w:rPr>
        <w:rFonts w:ascii="Arial" w:hAnsi="Arial" w:hint="default"/>
      </w:rPr>
    </w:lvl>
    <w:lvl w:ilvl="3" w:tplc="C0644F40" w:tentative="1">
      <w:start w:val="1"/>
      <w:numFmt w:val="bullet"/>
      <w:lvlText w:val="•"/>
      <w:lvlJc w:val="left"/>
      <w:pPr>
        <w:tabs>
          <w:tab w:val="num" w:pos="2880"/>
        </w:tabs>
        <w:ind w:left="2880" w:hanging="360"/>
      </w:pPr>
      <w:rPr>
        <w:rFonts w:ascii="Arial" w:hAnsi="Arial" w:hint="default"/>
      </w:rPr>
    </w:lvl>
    <w:lvl w:ilvl="4" w:tplc="AB6A8B84" w:tentative="1">
      <w:start w:val="1"/>
      <w:numFmt w:val="bullet"/>
      <w:lvlText w:val="•"/>
      <w:lvlJc w:val="left"/>
      <w:pPr>
        <w:tabs>
          <w:tab w:val="num" w:pos="3600"/>
        </w:tabs>
        <w:ind w:left="3600" w:hanging="360"/>
      </w:pPr>
      <w:rPr>
        <w:rFonts w:ascii="Arial" w:hAnsi="Arial" w:hint="default"/>
      </w:rPr>
    </w:lvl>
    <w:lvl w:ilvl="5" w:tplc="B00074E4" w:tentative="1">
      <w:start w:val="1"/>
      <w:numFmt w:val="bullet"/>
      <w:lvlText w:val="•"/>
      <w:lvlJc w:val="left"/>
      <w:pPr>
        <w:tabs>
          <w:tab w:val="num" w:pos="4320"/>
        </w:tabs>
        <w:ind w:left="4320" w:hanging="360"/>
      </w:pPr>
      <w:rPr>
        <w:rFonts w:ascii="Arial" w:hAnsi="Arial" w:hint="default"/>
      </w:rPr>
    </w:lvl>
    <w:lvl w:ilvl="6" w:tplc="D1A2EE40" w:tentative="1">
      <w:start w:val="1"/>
      <w:numFmt w:val="bullet"/>
      <w:lvlText w:val="•"/>
      <w:lvlJc w:val="left"/>
      <w:pPr>
        <w:tabs>
          <w:tab w:val="num" w:pos="5040"/>
        </w:tabs>
        <w:ind w:left="5040" w:hanging="360"/>
      </w:pPr>
      <w:rPr>
        <w:rFonts w:ascii="Arial" w:hAnsi="Arial" w:hint="default"/>
      </w:rPr>
    </w:lvl>
    <w:lvl w:ilvl="7" w:tplc="8B70DCA4" w:tentative="1">
      <w:start w:val="1"/>
      <w:numFmt w:val="bullet"/>
      <w:lvlText w:val="•"/>
      <w:lvlJc w:val="left"/>
      <w:pPr>
        <w:tabs>
          <w:tab w:val="num" w:pos="5760"/>
        </w:tabs>
        <w:ind w:left="5760" w:hanging="360"/>
      </w:pPr>
      <w:rPr>
        <w:rFonts w:ascii="Arial" w:hAnsi="Arial" w:hint="default"/>
      </w:rPr>
    </w:lvl>
    <w:lvl w:ilvl="8" w:tplc="3010362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E905CE"/>
    <w:multiLevelType w:val="hybridMultilevel"/>
    <w:tmpl w:val="A5203C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09596F"/>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E1D4ED4"/>
    <w:multiLevelType w:val="hybridMultilevel"/>
    <w:tmpl w:val="CF3489E6"/>
    <w:lvl w:ilvl="0" w:tplc="B29CA106">
      <w:start w:val="1"/>
      <w:numFmt w:val="bullet"/>
      <w:lvlText w:val="•"/>
      <w:lvlJc w:val="left"/>
      <w:pPr>
        <w:tabs>
          <w:tab w:val="num" w:pos="720"/>
        </w:tabs>
        <w:ind w:left="720" w:hanging="360"/>
      </w:pPr>
      <w:rPr>
        <w:rFonts w:ascii="Arial" w:hAnsi="Arial" w:hint="default"/>
      </w:rPr>
    </w:lvl>
    <w:lvl w:ilvl="1" w:tplc="CEFAD0FC">
      <w:start w:val="142"/>
      <w:numFmt w:val="bullet"/>
      <w:lvlText w:val="–"/>
      <w:lvlJc w:val="left"/>
      <w:pPr>
        <w:tabs>
          <w:tab w:val="num" w:pos="1440"/>
        </w:tabs>
        <w:ind w:left="1440" w:hanging="360"/>
      </w:pPr>
      <w:rPr>
        <w:rFonts w:ascii="Arial" w:hAnsi="Arial" w:hint="default"/>
      </w:rPr>
    </w:lvl>
    <w:lvl w:ilvl="2" w:tplc="DD56BF2A" w:tentative="1">
      <w:start w:val="1"/>
      <w:numFmt w:val="bullet"/>
      <w:lvlText w:val="•"/>
      <w:lvlJc w:val="left"/>
      <w:pPr>
        <w:tabs>
          <w:tab w:val="num" w:pos="2160"/>
        </w:tabs>
        <w:ind w:left="2160" w:hanging="360"/>
      </w:pPr>
      <w:rPr>
        <w:rFonts w:ascii="Arial" w:hAnsi="Arial" w:hint="default"/>
      </w:rPr>
    </w:lvl>
    <w:lvl w:ilvl="3" w:tplc="50C05880" w:tentative="1">
      <w:start w:val="1"/>
      <w:numFmt w:val="bullet"/>
      <w:lvlText w:val="•"/>
      <w:lvlJc w:val="left"/>
      <w:pPr>
        <w:tabs>
          <w:tab w:val="num" w:pos="2880"/>
        </w:tabs>
        <w:ind w:left="2880" w:hanging="360"/>
      </w:pPr>
      <w:rPr>
        <w:rFonts w:ascii="Arial" w:hAnsi="Arial" w:hint="default"/>
      </w:rPr>
    </w:lvl>
    <w:lvl w:ilvl="4" w:tplc="A3E89C4C" w:tentative="1">
      <w:start w:val="1"/>
      <w:numFmt w:val="bullet"/>
      <w:lvlText w:val="•"/>
      <w:lvlJc w:val="left"/>
      <w:pPr>
        <w:tabs>
          <w:tab w:val="num" w:pos="3600"/>
        </w:tabs>
        <w:ind w:left="3600" w:hanging="360"/>
      </w:pPr>
      <w:rPr>
        <w:rFonts w:ascii="Arial" w:hAnsi="Arial" w:hint="default"/>
      </w:rPr>
    </w:lvl>
    <w:lvl w:ilvl="5" w:tplc="A95231B2" w:tentative="1">
      <w:start w:val="1"/>
      <w:numFmt w:val="bullet"/>
      <w:lvlText w:val="•"/>
      <w:lvlJc w:val="left"/>
      <w:pPr>
        <w:tabs>
          <w:tab w:val="num" w:pos="4320"/>
        </w:tabs>
        <w:ind w:left="4320" w:hanging="360"/>
      </w:pPr>
      <w:rPr>
        <w:rFonts w:ascii="Arial" w:hAnsi="Arial" w:hint="default"/>
      </w:rPr>
    </w:lvl>
    <w:lvl w:ilvl="6" w:tplc="D1E25E0E" w:tentative="1">
      <w:start w:val="1"/>
      <w:numFmt w:val="bullet"/>
      <w:lvlText w:val="•"/>
      <w:lvlJc w:val="left"/>
      <w:pPr>
        <w:tabs>
          <w:tab w:val="num" w:pos="5040"/>
        </w:tabs>
        <w:ind w:left="5040" w:hanging="360"/>
      </w:pPr>
      <w:rPr>
        <w:rFonts w:ascii="Arial" w:hAnsi="Arial" w:hint="default"/>
      </w:rPr>
    </w:lvl>
    <w:lvl w:ilvl="7" w:tplc="B6962016" w:tentative="1">
      <w:start w:val="1"/>
      <w:numFmt w:val="bullet"/>
      <w:lvlText w:val="•"/>
      <w:lvlJc w:val="left"/>
      <w:pPr>
        <w:tabs>
          <w:tab w:val="num" w:pos="5760"/>
        </w:tabs>
        <w:ind w:left="5760" w:hanging="360"/>
      </w:pPr>
      <w:rPr>
        <w:rFonts w:ascii="Arial" w:hAnsi="Arial" w:hint="default"/>
      </w:rPr>
    </w:lvl>
    <w:lvl w:ilvl="8" w:tplc="6CB8612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C8039E"/>
    <w:multiLevelType w:val="hybridMultilevel"/>
    <w:tmpl w:val="6464BC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EA297E"/>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EA634C9"/>
    <w:multiLevelType w:val="hybridMultilevel"/>
    <w:tmpl w:val="CE308862"/>
    <w:lvl w:ilvl="0" w:tplc="04090001">
      <w:start w:val="1"/>
      <w:numFmt w:val="bullet"/>
      <w:lvlText w:val=""/>
      <w:lvlJc w:val="left"/>
      <w:pPr>
        <w:ind w:left="720" w:hanging="360"/>
      </w:pPr>
      <w:rPr>
        <w:rFonts w:ascii="Symbol" w:hAnsi="Symbol" w:hint="default"/>
      </w:rPr>
    </w:lvl>
    <w:lvl w:ilvl="1" w:tplc="F0CC5108">
      <w:numFmt w:val="bullet"/>
      <w:lvlText w:val="-"/>
      <w:lvlJc w:val="left"/>
      <w:pPr>
        <w:ind w:left="1800" w:hanging="720"/>
      </w:pPr>
      <w:rPr>
        <w:rFonts w:ascii="Calibri" w:eastAsia="DengXian"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1E686C"/>
    <w:multiLevelType w:val="hybridMultilevel"/>
    <w:tmpl w:val="A4CA5492"/>
    <w:lvl w:ilvl="0" w:tplc="F33E59B6">
      <w:start w:val="1"/>
      <w:numFmt w:val="bullet"/>
      <w:lvlText w:val="•"/>
      <w:lvlJc w:val="left"/>
      <w:pPr>
        <w:tabs>
          <w:tab w:val="num" w:pos="720"/>
        </w:tabs>
        <w:ind w:left="720" w:hanging="360"/>
      </w:pPr>
      <w:rPr>
        <w:rFonts w:ascii="Arial" w:hAnsi="Arial" w:hint="default"/>
      </w:rPr>
    </w:lvl>
    <w:lvl w:ilvl="1" w:tplc="29A0277C" w:tentative="1">
      <w:start w:val="1"/>
      <w:numFmt w:val="bullet"/>
      <w:lvlText w:val="•"/>
      <w:lvlJc w:val="left"/>
      <w:pPr>
        <w:tabs>
          <w:tab w:val="num" w:pos="1440"/>
        </w:tabs>
        <w:ind w:left="1440" w:hanging="360"/>
      </w:pPr>
      <w:rPr>
        <w:rFonts w:ascii="Arial" w:hAnsi="Arial" w:hint="default"/>
      </w:rPr>
    </w:lvl>
    <w:lvl w:ilvl="2" w:tplc="102A77D4" w:tentative="1">
      <w:start w:val="1"/>
      <w:numFmt w:val="bullet"/>
      <w:lvlText w:val="•"/>
      <w:lvlJc w:val="left"/>
      <w:pPr>
        <w:tabs>
          <w:tab w:val="num" w:pos="2160"/>
        </w:tabs>
        <w:ind w:left="2160" w:hanging="360"/>
      </w:pPr>
      <w:rPr>
        <w:rFonts w:ascii="Arial" w:hAnsi="Arial" w:hint="default"/>
      </w:rPr>
    </w:lvl>
    <w:lvl w:ilvl="3" w:tplc="A40CF396" w:tentative="1">
      <w:start w:val="1"/>
      <w:numFmt w:val="bullet"/>
      <w:lvlText w:val="•"/>
      <w:lvlJc w:val="left"/>
      <w:pPr>
        <w:tabs>
          <w:tab w:val="num" w:pos="2880"/>
        </w:tabs>
        <w:ind w:left="2880" w:hanging="360"/>
      </w:pPr>
      <w:rPr>
        <w:rFonts w:ascii="Arial" w:hAnsi="Arial" w:hint="default"/>
      </w:rPr>
    </w:lvl>
    <w:lvl w:ilvl="4" w:tplc="4736456A" w:tentative="1">
      <w:start w:val="1"/>
      <w:numFmt w:val="bullet"/>
      <w:lvlText w:val="•"/>
      <w:lvlJc w:val="left"/>
      <w:pPr>
        <w:tabs>
          <w:tab w:val="num" w:pos="3600"/>
        </w:tabs>
        <w:ind w:left="3600" w:hanging="360"/>
      </w:pPr>
      <w:rPr>
        <w:rFonts w:ascii="Arial" w:hAnsi="Arial" w:hint="default"/>
      </w:rPr>
    </w:lvl>
    <w:lvl w:ilvl="5" w:tplc="6254C030" w:tentative="1">
      <w:start w:val="1"/>
      <w:numFmt w:val="bullet"/>
      <w:lvlText w:val="•"/>
      <w:lvlJc w:val="left"/>
      <w:pPr>
        <w:tabs>
          <w:tab w:val="num" w:pos="4320"/>
        </w:tabs>
        <w:ind w:left="4320" w:hanging="360"/>
      </w:pPr>
      <w:rPr>
        <w:rFonts w:ascii="Arial" w:hAnsi="Arial" w:hint="default"/>
      </w:rPr>
    </w:lvl>
    <w:lvl w:ilvl="6" w:tplc="AD8C5B6E" w:tentative="1">
      <w:start w:val="1"/>
      <w:numFmt w:val="bullet"/>
      <w:lvlText w:val="•"/>
      <w:lvlJc w:val="left"/>
      <w:pPr>
        <w:tabs>
          <w:tab w:val="num" w:pos="5040"/>
        </w:tabs>
        <w:ind w:left="5040" w:hanging="360"/>
      </w:pPr>
      <w:rPr>
        <w:rFonts w:ascii="Arial" w:hAnsi="Arial" w:hint="default"/>
      </w:rPr>
    </w:lvl>
    <w:lvl w:ilvl="7" w:tplc="E0522B1C" w:tentative="1">
      <w:start w:val="1"/>
      <w:numFmt w:val="bullet"/>
      <w:lvlText w:val="•"/>
      <w:lvlJc w:val="left"/>
      <w:pPr>
        <w:tabs>
          <w:tab w:val="num" w:pos="5760"/>
        </w:tabs>
        <w:ind w:left="5760" w:hanging="360"/>
      </w:pPr>
      <w:rPr>
        <w:rFonts w:ascii="Arial" w:hAnsi="Arial" w:hint="default"/>
      </w:rPr>
    </w:lvl>
    <w:lvl w:ilvl="8" w:tplc="346C59C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7C1376"/>
    <w:multiLevelType w:val="hybridMultilevel"/>
    <w:tmpl w:val="3CF60B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EE23FE"/>
    <w:multiLevelType w:val="hybridMultilevel"/>
    <w:tmpl w:val="15468E48"/>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216260"/>
    <w:multiLevelType w:val="hybridMultilevel"/>
    <w:tmpl w:val="3CF60B2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3A954B4"/>
    <w:multiLevelType w:val="hybridMultilevel"/>
    <w:tmpl w:val="64F214DC"/>
    <w:lvl w:ilvl="0" w:tplc="B41ABCFA">
      <w:start w:val="1"/>
      <w:numFmt w:val="bullet"/>
      <w:lvlText w:val="•"/>
      <w:lvlJc w:val="left"/>
      <w:pPr>
        <w:tabs>
          <w:tab w:val="num" w:pos="720"/>
        </w:tabs>
        <w:ind w:left="720" w:hanging="360"/>
      </w:pPr>
      <w:rPr>
        <w:rFonts w:ascii="Arial" w:hAnsi="Arial" w:hint="default"/>
      </w:rPr>
    </w:lvl>
    <w:lvl w:ilvl="1" w:tplc="635E6716" w:tentative="1">
      <w:start w:val="1"/>
      <w:numFmt w:val="bullet"/>
      <w:lvlText w:val="•"/>
      <w:lvlJc w:val="left"/>
      <w:pPr>
        <w:tabs>
          <w:tab w:val="num" w:pos="1440"/>
        </w:tabs>
        <w:ind w:left="1440" w:hanging="360"/>
      </w:pPr>
      <w:rPr>
        <w:rFonts w:ascii="Arial" w:hAnsi="Arial" w:hint="default"/>
      </w:rPr>
    </w:lvl>
    <w:lvl w:ilvl="2" w:tplc="131C5842">
      <w:start w:val="1"/>
      <w:numFmt w:val="bullet"/>
      <w:lvlText w:val="•"/>
      <w:lvlJc w:val="left"/>
      <w:pPr>
        <w:tabs>
          <w:tab w:val="num" w:pos="2160"/>
        </w:tabs>
        <w:ind w:left="2160" w:hanging="360"/>
      </w:pPr>
      <w:rPr>
        <w:rFonts w:ascii="Arial" w:hAnsi="Arial" w:hint="default"/>
      </w:rPr>
    </w:lvl>
    <w:lvl w:ilvl="3" w:tplc="52B66DAC" w:tentative="1">
      <w:start w:val="1"/>
      <w:numFmt w:val="bullet"/>
      <w:lvlText w:val="•"/>
      <w:lvlJc w:val="left"/>
      <w:pPr>
        <w:tabs>
          <w:tab w:val="num" w:pos="2880"/>
        </w:tabs>
        <w:ind w:left="2880" w:hanging="360"/>
      </w:pPr>
      <w:rPr>
        <w:rFonts w:ascii="Arial" w:hAnsi="Arial" w:hint="default"/>
      </w:rPr>
    </w:lvl>
    <w:lvl w:ilvl="4" w:tplc="B76A0C78" w:tentative="1">
      <w:start w:val="1"/>
      <w:numFmt w:val="bullet"/>
      <w:lvlText w:val="•"/>
      <w:lvlJc w:val="left"/>
      <w:pPr>
        <w:tabs>
          <w:tab w:val="num" w:pos="3600"/>
        </w:tabs>
        <w:ind w:left="3600" w:hanging="360"/>
      </w:pPr>
      <w:rPr>
        <w:rFonts w:ascii="Arial" w:hAnsi="Arial" w:hint="default"/>
      </w:rPr>
    </w:lvl>
    <w:lvl w:ilvl="5" w:tplc="D74892EC" w:tentative="1">
      <w:start w:val="1"/>
      <w:numFmt w:val="bullet"/>
      <w:lvlText w:val="•"/>
      <w:lvlJc w:val="left"/>
      <w:pPr>
        <w:tabs>
          <w:tab w:val="num" w:pos="4320"/>
        </w:tabs>
        <w:ind w:left="4320" w:hanging="360"/>
      </w:pPr>
      <w:rPr>
        <w:rFonts w:ascii="Arial" w:hAnsi="Arial" w:hint="default"/>
      </w:rPr>
    </w:lvl>
    <w:lvl w:ilvl="6" w:tplc="F5C04E90" w:tentative="1">
      <w:start w:val="1"/>
      <w:numFmt w:val="bullet"/>
      <w:lvlText w:val="•"/>
      <w:lvlJc w:val="left"/>
      <w:pPr>
        <w:tabs>
          <w:tab w:val="num" w:pos="5040"/>
        </w:tabs>
        <w:ind w:left="5040" w:hanging="360"/>
      </w:pPr>
      <w:rPr>
        <w:rFonts w:ascii="Arial" w:hAnsi="Arial" w:hint="default"/>
      </w:rPr>
    </w:lvl>
    <w:lvl w:ilvl="7" w:tplc="78969AAC" w:tentative="1">
      <w:start w:val="1"/>
      <w:numFmt w:val="bullet"/>
      <w:lvlText w:val="•"/>
      <w:lvlJc w:val="left"/>
      <w:pPr>
        <w:tabs>
          <w:tab w:val="num" w:pos="5760"/>
        </w:tabs>
        <w:ind w:left="5760" w:hanging="360"/>
      </w:pPr>
      <w:rPr>
        <w:rFonts w:ascii="Arial" w:hAnsi="Arial" w:hint="default"/>
      </w:rPr>
    </w:lvl>
    <w:lvl w:ilvl="8" w:tplc="23024D2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294AEC"/>
    <w:multiLevelType w:val="hybridMultilevel"/>
    <w:tmpl w:val="1B5E6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400B19"/>
    <w:multiLevelType w:val="hybridMultilevel"/>
    <w:tmpl w:val="83ACF70A"/>
    <w:lvl w:ilvl="0" w:tplc="11065A32">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3F192E"/>
    <w:multiLevelType w:val="hybridMultilevel"/>
    <w:tmpl w:val="62420022"/>
    <w:lvl w:ilvl="0" w:tplc="85FCB7E6">
      <w:start w:val="1"/>
      <w:numFmt w:val="bullet"/>
      <w:lvlText w:val="–"/>
      <w:lvlJc w:val="left"/>
      <w:pPr>
        <w:tabs>
          <w:tab w:val="num" w:pos="1080"/>
        </w:tabs>
        <w:ind w:left="1080" w:hanging="360"/>
      </w:pPr>
      <w:rPr>
        <w:rFonts w:ascii="Arial" w:hAnsi="Arial" w:hint="default"/>
      </w:rPr>
    </w:lvl>
    <w:lvl w:ilvl="1" w:tplc="9E1054E0">
      <w:start w:val="1"/>
      <w:numFmt w:val="bullet"/>
      <w:lvlText w:val="–"/>
      <w:lvlJc w:val="left"/>
      <w:pPr>
        <w:tabs>
          <w:tab w:val="num" w:pos="1800"/>
        </w:tabs>
        <w:ind w:left="1800" w:hanging="360"/>
      </w:pPr>
      <w:rPr>
        <w:rFonts w:ascii="Arial" w:hAnsi="Arial" w:hint="default"/>
      </w:rPr>
    </w:lvl>
    <w:lvl w:ilvl="2" w:tplc="AA84338E" w:tentative="1">
      <w:start w:val="1"/>
      <w:numFmt w:val="bullet"/>
      <w:lvlText w:val="–"/>
      <w:lvlJc w:val="left"/>
      <w:pPr>
        <w:tabs>
          <w:tab w:val="num" w:pos="2520"/>
        </w:tabs>
        <w:ind w:left="2520" w:hanging="360"/>
      </w:pPr>
      <w:rPr>
        <w:rFonts w:ascii="Arial" w:hAnsi="Arial" w:hint="default"/>
      </w:rPr>
    </w:lvl>
    <w:lvl w:ilvl="3" w:tplc="40A66B70" w:tentative="1">
      <w:start w:val="1"/>
      <w:numFmt w:val="bullet"/>
      <w:lvlText w:val="–"/>
      <w:lvlJc w:val="left"/>
      <w:pPr>
        <w:tabs>
          <w:tab w:val="num" w:pos="3240"/>
        </w:tabs>
        <w:ind w:left="3240" w:hanging="360"/>
      </w:pPr>
      <w:rPr>
        <w:rFonts w:ascii="Arial" w:hAnsi="Arial" w:hint="default"/>
      </w:rPr>
    </w:lvl>
    <w:lvl w:ilvl="4" w:tplc="4752833C" w:tentative="1">
      <w:start w:val="1"/>
      <w:numFmt w:val="bullet"/>
      <w:lvlText w:val="–"/>
      <w:lvlJc w:val="left"/>
      <w:pPr>
        <w:tabs>
          <w:tab w:val="num" w:pos="3960"/>
        </w:tabs>
        <w:ind w:left="3960" w:hanging="360"/>
      </w:pPr>
      <w:rPr>
        <w:rFonts w:ascii="Arial" w:hAnsi="Arial" w:hint="default"/>
      </w:rPr>
    </w:lvl>
    <w:lvl w:ilvl="5" w:tplc="F8F8DDB4" w:tentative="1">
      <w:start w:val="1"/>
      <w:numFmt w:val="bullet"/>
      <w:lvlText w:val="–"/>
      <w:lvlJc w:val="left"/>
      <w:pPr>
        <w:tabs>
          <w:tab w:val="num" w:pos="4680"/>
        </w:tabs>
        <w:ind w:left="4680" w:hanging="360"/>
      </w:pPr>
      <w:rPr>
        <w:rFonts w:ascii="Arial" w:hAnsi="Arial" w:hint="default"/>
      </w:rPr>
    </w:lvl>
    <w:lvl w:ilvl="6" w:tplc="BC605FFE" w:tentative="1">
      <w:start w:val="1"/>
      <w:numFmt w:val="bullet"/>
      <w:lvlText w:val="–"/>
      <w:lvlJc w:val="left"/>
      <w:pPr>
        <w:tabs>
          <w:tab w:val="num" w:pos="5400"/>
        </w:tabs>
        <w:ind w:left="5400" w:hanging="360"/>
      </w:pPr>
      <w:rPr>
        <w:rFonts w:ascii="Arial" w:hAnsi="Arial" w:hint="default"/>
      </w:rPr>
    </w:lvl>
    <w:lvl w:ilvl="7" w:tplc="235288C2" w:tentative="1">
      <w:start w:val="1"/>
      <w:numFmt w:val="bullet"/>
      <w:lvlText w:val="–"/>
      <w:lvlJc w:val="left"/>
      <w:pPr>
        <w:tabs>
          <w:tab w:val="num" w:pos="6120"/>
        </w:tabs>
        <w:ind w:left="6120" w:hanging="360"/>
      </w:pPr>
      <w:rPr>
        <w:rFonts w:ascii="Arial" w:hAnsi="Arial" w:hint="default"/>
      </w:rPr>
    </w:lvl>
    <w:lvl w:ilvl="8" w:tplc="FE36265C" w:tentative="1">
      <w:start w:val="1"/>
      <w:numFmt w:val="bullet"/>
      <w:lvlText w:val="–"/>
      <w:lvlJc w:val="left"/>
      <w:pPr>
        <w:tabs>
          <w:tab w:val="num" w:pos="6840"/>
        </w:tabs>
        <w:ind w:left="6840" w:hanging="360"/>
      </w:pPr>
      <w:rPr>
        <w:rFonts w:ascii="Arial" w:hAnsi="Arial" w:hint="default"/>
      </w:rPr>
    </w:lvl>
  </w:abstractNum>
  <w:abstractNum w:abstractNumId="37" w15:restartNumberingAfterBreak="0">
    <w:nsid w:val="60EC14CC"/>
    <w:multiLevelType w:val="hybridMultilevel"/>
    <w:tmpl w:val="A0ECF60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7705B8"/>
    <w:multiLevelType w:val="hybridMultilevel"/>
    <w:tmpl w:val="6E3A4A7A"/>
    <w:lvl w:ilvl="0" w:tplc="76F2BA1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581ADE"/>
    <w:multiLevelType w:val="hybridMultilevel"/>
    <w:tmpl w:val="EE802CB6"/>
    <w:lvl w:ilvl="0" w:tplc="A9E8C1EC">
      <w:start w:val="1"/>
      <w:numFmt w:val="bullet"/>
      <w:lvlText w:val="•"/>
      <w:lvlJc w:val="left"/>
      <w:pPr>
        <w:tabs>
          <w:tab w:val="num" w:pos="720"/>
        </w:tabs>
        <w:ind w:left="720" w:hanging="360"/>
      </w:pPr>
      <w:rPr>
        <w:rFonts w:ascii="Arial" w:hAnsi="Arial" w:hint="default"/>
      </w:rPr>
    </w:lvl>
    <w:lvl w:ilvl="1" w:tplc="28F6EC86">
      <w:start w:val="1"/>
      <w:numFmt w:val="bullet"/>
      <w:lvlText w:val="•"/>
      <w:lvlJc w:val="left"/>
      <w:pPr>
        <w:tabs>
          <w:tab w:val="num" w:pos="1440"/>
        </w:tabs>
        <w:ind w:left="1440" w:hanging="360"/>
      </w:pPr>
      <w:rPr>
        <w:rFonts w:ascii="Arial" w:hAnsi="Arial" w:hint="default"/>
      </w:rPr>
    </w:lvl>
    <w:lvl w:ilvl="2" w:tplc="5DE24300" w:tentative="1">
      <w:start w:val="1"/>
      <w:numFmt w:val="bullet"/>
      <w:lvlText w:val="•"/>
      <w:lvlJc w:val="left"/>
      <w:pPr>
        <w:tabs>
          <w:tab w:val="num" w:pos="2160"/>
        </w:tabs>
        <w:ind w:left="2160" w:hanging="360"/>
      </w:pPr>
      <w:rPr>
        <w:rFonts w:ascii="Arial" w:hAnsi="Arial" w:hint="default"/>
      </w:rPr>
    </w:lvl>
    <w:lvl w:ilvl="3" w:tplc="E9422466" w:tentative="1">
      <w:start w:val="1"/>
      <w:numFmt w:val="bullet"/>
      <w:lvlText w:val="•"/>
      <w:lvlJc w:val="left"/>
      <w:pPr>
        <w:tabs>
          <w:tab w:val="num" w:pos="2880"/>
        </w:tabs>
        <w:ind w:left="2880" w:hanging="360"/>
      </w:pPr>
      <w:rPr>
        <w:rFonts w:ascii="Arial" w:hAnsi="Arial" w:hint="default"/>
      </w:rPr>
    </w:lvl>
    <w:lvl w:ilvl="4" w:tplc="C28C1396" w:tentative="1">
      <w:start w:val="1"/>
      <w:numFmt w:val="bullet"/>
      <w:lvlText w:val="•"/>
      <w:lvlJc w:val="left"/>
      <w:pPr>
        <w:tabs>
          <w:tab w:val="num" w:pos="3600"/>
        </w:tabs>
        <w:ind w:left="3600" w:hanging="360"/>
      </w:pPr>
      <w:rPr>
        <w:rFonts w:ascii="Arial" w:hAnsi="Arial" w:hint="default"/>
      </w:rPr>
    </w:lvl>
    <w:lvl w:ilvl="5" w:tplc="A0EC13A2" w:tentative="1">
      <w:start w:val="1"/>
      <w:numFmt w:val="bullet"/>
      <w:lvlText w:val="•"/>
      <w:lvlJc w:val="left"/>
      <w:pPr>
        <w:tabs>
          <w:tab w:val="num" w:pos="4320"/>
        </w:tabs>
        <w:ind w:left="4320" w:hanging="360"/>
      </w:pPr>
      <w:rPr>
        <w:rFonts w:ascii="Arial" w:hAnsi="Arial" w:hint="default"/>
      </w:rPr>
    </w:lvl>
    <w:lvl w:ilvl="6" w:tplc="6D1C6AEE" w:tentative="1">
      <w:start w:val="1"/>
      <w:numFmt w:val="bullet"/>
      <w:lvlText w:val="•"/>
      <w:lvlJc w:val="left"/>
      <w:pPr>
        <w:tabs>
          <w:tab w:val="num" w:pos="5040"/>
        </w:tabs>
        <w:ind w:left="5040" w:hanging="360"/>
      </w:pPr>
      <w:rPr>
        <w:rFonts w:ascii="Arial" w:hAnsi="Arial" w:hint="default"/>
      </w:rPr>
    </w:lvl>
    <w:lvl w:ilvl="7" w:tplc="9216DD42" w:tentative="1">
      <w:start w:val="1"/>
      <w:numFmt w:val="bullet"/>
      <w:lvlText w:val="•"/>
      <w:lvlJc w:val="left"/>
      <w:pPr>
        <w:tabs>
          <w:tab w:val="num" w:pos="5760"/>
        </w:tabs>
        <w:ind w:left="5760" w:hanging="360"/>
      </w:pPr>
      <w:rPr>
        <w:rFonts w:ascii="Arial" w:hAnsi="Arial" w:hint="default"/>
      </w:rPr>
    </w:lvl>
    <w:lvl w:ilvl="8" w:tplc="DA8E0A9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EB1C0A"/>
    <w:multiLevelType w:val="hybridMultilevel"/>
    <w:tmpl w:val="DD74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C708E8"/>
    <w:multiLevelType w:val="hybridMultilevel"/>
    <w:tmpl w:val="B0EAB758"/>
    <w:lvl w:ilvl="0" w:tplc="23DE5AA2">
      <w:start w:val="2"/>
      <w:numFmt w:val="bullet"/>
      <w:lvlText w:val="-"/>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8750E6"/>
    <w:multiLevelType w:val="hybridMultilevel"/>
    <w:tmpl w:val="E4CAD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753B2E8D"/>
    <w:multiLevelType w:val="hybridMultilevel"/>
    <w:tmpl w:val="3D86C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BB2456"/>
    <w:multiLevelType w:val="hybridMultilevel"/>
    <w:tmpl w:val="E79AB2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064F6E"/>
    <w:multiLevelType w:val="hybridMultilevel"/>
    <w:tmpl w:val="BAFE4BE2"/>
    <w:lvl w:ilvl="0" w:tplc="44F844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5"/>
  </w:num>
  <w:num w:numId="9">
    <w:abstractNumId w:val="24"/>
  </w:num>
  <w:num w:numId="10">
    <w:abstractNumId w:val="21"/>
  </w:num>
  <w:num w:numId="11">
    <w:abstractNumId w:val="19"/>
  </w:num>
  <w:num w:numId="12">
    <w:abstractNumId w:val="11"/>
  </w:num>
  <w:num w:numId="13">
    <w:abstractNumId w:val="30"/>
  </w:num>
  <w:num w:numId="14">
    <w:abstractNumId w:val="18"/>
  </w:num>
  <w:num w:numId="15">
    <w:abstractNumId w:val="9"/>
  </w:num>
  <w:num w:numId="16">
    <w:abstractNumId w:val="44"/>
  </w:num>
  <w:num w:numId="17">
    <w:abstractNumId w:val="38"/>
  </w:num>
  <w:num w:numId="18">
    <w:abstractNumId w:val="12"/>
  </w:num>
  <w:num w:numId="19">
    <w:abstractNumId w:val="8"/>
  </w:num>
  <w:num w:numId="20">
    <w:abstractNumId w:val="34"/>
  </w:num>
  <w:num w:numId="21">
    <w:abstractNumId w:val="13"/>
  </w:num>
  <w:num w:numId="22">
    <w:abstractNumId w:val="39"/>
  </w:num>
  <w:num w:numId="23">
    <w:abstractNumId w:val="32"/>
  </w:num>
  <w:num w:numId="24">
    <w:abstractNumId w:val="28"/>
  </w:num>
  <w:num w:numId="25">
    <w:abstractNumId w:val="37"/>
  </w:num>
  <w:num w:numId="26">
    <w:abstractNumId w:val="27"/>
  </w:num>
  <w:num w:numId="27">
    <w:abstractNumId w:val="22"/>
  </w:num>
  <w:num w:numId="28">
    <w:abstractNumId w:val="47"/>
  </w:num>
  <w:num w:numId="29">
    <w:abstractNumId w:val="46"/>
  </w:num>
  <w:num w:numId="30">
    <w:abstractNumId w:val="14"/>
  </w:num>
  <w:num w:numId="31">
    <w:abstractNumId w:val="23"/>
  </w:num>
  <w:num w:numId="32">
    <w:abstractNumId w:val="17"/>
  </w:num>
  <w:num w:numId="33">
    <w:abstractNumId w:val="42"/>
  </w:num>
  <w:num w:numId="34">
    <w:abstractNumId w:val="41"/>
  </w:num>
  <w:num w:numId="35">
    <w:abstractNumId w:val="7"/>
  </w:num>
  <w:num w:numId="36">
    <w:abstractNumId w:val="16"/>
  </w:num>
  <w:num w:numId="37">
    <w:abstractNumId w:val="20"/>
  </w:num>
  <w:num w:numId="38">
    <w:abstractNumId w:val="15"/>
  </w:num>
  <w:num w:numId="39">
    <w:abstractNumId w:val="29"/>
  </w:num>
  <w:num w:numId="40">
    <w:abstractNumId w:val="40"/>
  </w:num>
  <w:num w:numId="41">
    <w:abstractNumId w:val="45"/>
  </w:num>
  <w:num w:numId="42">
    <w:abstractNumId w:val="10"/>
  </w:num>
  <w:num w:numId="43">
    <w:abstractNumId w:val="36"/>
  </w:num>
  <w:num w:numId="44">
    <w:abstractNumId w:val="26"/>
  </w:num>
  <w:num w:numId="45">
    <w:abstractNumId w:val="43"/>
  </w:num>
  <w:num w:numId="46">
    <w:abstractNumId w:val="25"/>
  </w:num>
  <w:num w:numId="47">
    <w:abstractNumId w:val="33"/>
  </w:num>
  <w:num w:numId="48">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AD"/>
    <w:rsid w:val="00003838"/>
    <w:rsid w:val="00015436"/>
    <w:rsid w:val="00016A6A"/>
    <w:rsid w:val="00017D88"/>
    <w:rsid w:val="00021751"/>
    <w:rsid w:val="00021CED"/>
    <w:rsid w:val="00025A7B"/>
    <w:rsid w:val="000262B9"/>
    <w:rsid w:val="000279F4"/>
    <w:rsid w:val="00027E40"/>
    <w:rsid w:val="00032669"/>
    <w:rsid w:val="00033C24"/>
    <w:rsid w:val="00033C55"/>
    <w:rsid w:val="0003433A"/>
    <w:rsid w:val="000360C4"/>
    <w:rsid w:val="00036276"/>
    <w:rsid w:val="00036FF3"/>
    <w:rsid w:val="00037A84"/>
    <w:rsid w:val="00037C6B"/>
    <w:rsid w:val="00044635"/>
    <w:rsid w:val="000454A9"/>
    <w:rsid w:val="00046085"/>
    <w:rsid w:val="00050AEF"/>
    <w:rsid w:val="00050DE1"/>
    <w:rsid w:val="00050E2D"/>
    <w:rsid w:val="00052300"/>
    <w:rsid w:val="000545B1"/>
    <w:rsid w:val="0005470A"/>
    <w:rsid w:val="000553E3"/>
    <w:rsid w:val="0006136D"/>
    <w:rsid w:val="00061B0F"/>
    <w:rsid w:val="00063349"/>
    <w:rsid w:val="00066D35"/>
    <w:rsid w:val="00067153"/>
    <w:rsid w:val="000729F8"/>
    <w:rsid w:val="00073B81"/>
    <w:rsid w:val="00074F4A"/>
    <w:rsid w:val="0007591E"/>
    <w:rsid w:val="00077EB3"/>
    <w:rsid w:val="00082342"/>
    <w:rsid w:val="00082938"/>
    <w:rsid w:val="000831CC"/>
    <w:rsid w:val="000841FD"/>
    <w:rsid w:val="000862A4"/>
    <w:rsid w:val="00086EE6"/>
    <w:rsid w:val="00086F92"/>
    <w:rsid w:val="000908D9"/>
    <w:rsid w:val="00090ACB"/>
    <w:rsid w:val="00091207"/>
    <w:rsid w:val="00093510"/>
    <w:rsid w:val="00093D33"/>
    <w:rsid w:val="00095485"/>
    <w:rsid w:val="0009652F"/>
    <w:rsid w:val="00096C13"/>
    <w:rsid w:val="000978E4"/>
    <w:rsid w:val="000A1CFC"/>
    <w:rsid w:val="000A2B19"/>
    <w:rsid w:val="000A567D"/>
    <w:rsid w:val="000A5FBF"/>
    <w:rsid w:val="000A643B"/>
    <w:rsid w:val="000A731B"/>
    <w:rsid w:val="000B0067"/>
    <w:rsid w:val="000B180A"/>
    <w:rsid w:val="000B33FF"/>
    <w:rsid w:val="000B3FA1"/>
    <w:rsid w:val="000B4CD0"/>
    <w:rsid w:val="000B5F34"/>
    <w:rsid w:val="000C2448"/>
    <w:rsid w:val="000C43DC"/>
    <w:rsid w:val="000C529A"/>
    <w:rsid w:val="000C542A"/>
    <w:rsid w:val="000C5610"/>
    <w:rsid w:val="000C6559"/>
    <w:rsid w:val="000C669E"/>
    <w:rsid w:val="000C678D"/>
    <w:rsid w:val="000C6D52"/>
    <w:rsid w:val="000C7BCA"/>
    <w:rsid w:val="000D060E"/>
    <w:rsid w:val="000D0FDA"/>
    <w:rsid w:val="000D18EC"/>
    <w:rsid w:val="000D3010"/>
    <w:rsid w:val="000D3103"/>
    <w:rsid w:val="000D6FDD"/>
    <w:rsid w:val="000E0045"/>
    <w:rsid w:val="000E0995"/>
    <w:rsid w:val="000E0A10"/>
    <w:rsid w:val="000E0DFE"/>
    <w:rsid w:val="000E26BD"/>
    <w:rsid w:val="000E4512"/>
    <w:rsid w:val="000E596C"/>
    <w:rsid w:val="000E7763"/>
    <w:rsid w:val="000F0A52"/>
    <w:rsid w:val="000F14FF"/>
    <w:rsid w:val="000F2400"/>
    <w:rsid w:val="000F4E48"/>
    <w:rsid w:val="000F502F"/>
    <w:rsid w:val="000F519D"/>
    <w:rsid w:val="000F5839"/>
    <w:rsid w:val="000F65D1"/>
    <w:rsid w:val="000F67A2"/>
    <w:rsid w:val="000F7ECB"/>
    <w:rsid w:val="001032B8"/>
    <w:rsid w:val="0010618D"/>
    <w:rsid w:val="00106E03"/>
    <w:rsid w:val="00107590"/>
    <w:rsid w:val="001107EB"/>
    <w:rsid w:val="00112950"/>
    <w:rsid w:val="0011328D"/>
    <w:rsid w:val="001144FC"/>
    <w:rsid w:val="00115D5B"/>
    <w:rsid w:val="00116429"/>
    <w:rsid w:val="0012061D"/>
    <w:rsid w:val="00121058"/>
    <w:rsid w:val="001214AE"/>
    <w:rsid w:val="00122190"/>
    <w:rsid w:val="0012244D"/>
    <w:rsid w:val="001226E3"/>
    <w:rsid w:val="0012277A"/>
    <w:rsid w:val="00123581"/>
    <w:rsid w:val="00124C0A"/>
    <w:rsid w:val="00125A65"/>
    <w:rsid w:val="0012615B"/>
    <w:rsid w:val="00126E1A"/>
    <w:rsid w:val="00131AFF"/>
    <w:rsid w:val="00134989"/>
    <w:rsid w:val="001351EB"/>
    <w:rsid w:val="00136499"/>
    <w:rsid w:val="00136800"/>
    <w:rsid w:val="00141D31"/>
    <w:rsid w:val="001448F1"/>
    <w:rsid w:val="00144FDD"/>
    <w:rsid w:val="0014580A"/>
    <w:rsid w:val="0014704B"/>
    <w:rsid w:val="001512D7"/>
    <w:rsid w:val="00151750"/>
    <w:rsid w:val="00152352"/>
    <w:rsid w:val="0015419D"/>
    <w:rsid w:val="0015503E"/>
    <w:rsid w:val="00155439"/>
    <w:rsid w:val="001565F3"/>
    <w:rsid w:val="00157012"/>
    <w:rsid w:val="00157871"/>
    <w:rsid w:val="00160CF5"/>
    <w:rsid w:val="00161C73"/>
    <w:rsid w:val="00161DDE"/>
    <w:rsid w:val="00164921"/>
    <w:rsid w:val="00166E70"/>
    <w:rsid w:val="00171186"/>
    <w:rsid w:val="00176B11"/>
    <w:rsid w:val="00176C6F"/>
    <w:rsid w:val="00177A0F"/>
    <w:rsid w:val="0018195F"/>
    <w:rsid w:val="00182E6B"/>
    <w:rsid w:val="00183976"/>
    <w:rsid w:val="0018644C"/>
    <w:rsid w:val="00190CAB"/>
    <w:rsid w:val="00194228"/>
    <w:rsid w:val="00194778"/>
    <w:rsid w:val="001966C3"/>
    <w:rsid w:val="00196932"/>
    <w:rsid w:val="00196ECC"/>
    <w:rsid w:val="00197078"/>
    <w:rsid w:val="00197BCB"/>
    <w:rsid w:val="001A0EE5"/>
    <w:rsid w:val="001A21B6"/>
    <w:rsid w:val="001A29C2"/>
    <w:rsid w:val="001A4F4F"/>
    <w:rsid w:val="001A7FF7"/>
    <w:rsid w:val="001B0269"/>
    <w:rsid w:val="001B3183"/>
    <w:rsid w:val="001B4872"/>
    <w:rsid w:val="001B6DA8"/>
    <w:rsid w:val="001C1F78"/>
    <w:rsid w:val="001C34F5"/>
    <w:rsid w:val="001C405E"/>
    <w:rsid w:val="001C4702"/>
    <w:rsid w:val="001C5F8F"/>
    <w:rsid w:val="001C79EF"/>
    <w:rsid w:val="001D084B"/>
    <w:rsid w:val="001D088A"/>
    <w:rsid w:val="001D201F"/>
    <w:rsid w:val="001D4399"/>
    <w:rsid w:val="001D6888"/>
    <w:rsid w:val="001E4305"/>
    <w:rsid w:val="001E5436"/>
    <w:rsid w:val="001E5535"/>
    <w:rsid w:val="001E6D53"/>
    <w:rsid w:val="001E7108"/>
    <w:rsid w:val="001F3003"/>
    <w:rsid w:val="001F3440"/>
    <w:rsid w:val="001F76E9"/>
    <w:rsid w:val="002004BB"/>
    <w:rsid w:val="00200596"/>
    <w:rsid w:val="00200CA3"/>
    <w:rsid w:val="00201520"/>
    <w:rsid w:val="00201FB4"/>
    <w:rsid w:val="0020229C"/>
    <w:rsid w:val="00202371"/>
    <w:rsid w:val="00202BCD"/>
    <w:rsid w:val="00203D36"/>
    <w:rsid w:val="00204776"/>
    <w:rsid w:val="00207069"/>
    <w:rsid w:val="00213258"/>
    <w:rsid w:val="00213D28"/>
    <w:rsid w:val="00214260"/>
    <w:rsid w:val="00214691"/>
    <w:rsid w:val="002149A8"/>
    <w:rsid w:val="00214B13"/>
    <w:rsid w:val="00215E1E"/>
    <w:rsid w:val="00216428"/>
    <w:rsid w:val="0021675B"/>
    <w:rsid w:val="002167A7"/>
    <w:rsid w:val="002226B0"/>
    <w:rsid w:val="00222D66"/>
    <w:rsid w:val="00226B78"/>
    <w:rsid w:val="00227A68"/>
    <w:rsid w:val="00230C77"/>
    <w:rsid w:val="00232C9F"/>
    <w:rsid w:val="00233D80"/>
    <w:rsid w:val="0023472D"/>
    <w:rsid w:val="00234B49"/>
    <w:rsid w:val="00236397"/>
    <w:rsid w:val="0023673A"/>
    <w:rsid w:val="00237386"/>
    <w:rsid w:val="002406ED"/>
    <w:rsid w:val="00240CB0"/>
    <w:rsid w:val="00240F55"/>
    <w:rsid w:val="002414AB"/>
    <w:rsid w:val="00241773"/>
    <w:rsid w:val="00241BE0"/>
    <w:rsid w:val="00241C49"/>
    <w:rsid w:val="00244785"/>
    <w:rsid w:val="00245711"/>
    <w:rsid w:val="002476C8"/>
    <w:rsid w:val="00247EEC"/>
    <w:rsid w:val="00250880"/>
    <w:rsid w:val="002511BA"/>
    <w:rsid w:val="00251CFA"/>
    <w:rsid w:val="0025273D"/>
    <w:rsid w:val="00253771"/>
    <w:rsid w:val="002538F5"/>
    <w:rsid w:val="00253CE9"/>
    <w:rsid w:val="002575A2"/>
    <w:rsid w:val="00257E64"/>
    <w:rsid w:val="0026064B"/>
    <w:rsid w:val="002611AF"/>
    <w:rsid w:val="002611B2"/>
    <w:rsid w:val="00263A44"/>
    <w:rsid w:val="00264730"/>
    <w:rsid w:val="0027004A"/>
    <w:rsid w:val="002702A8"/>
    <w:rsid w:val="0027089F"/>
    <w:rsid w:val="00271236"/>
    <w:rsid w:val="002715F5"/>
    <w:rsid w:val="002716B7"/>
    <w:rsid w:val="00272536"/>
    <w:rsid w:val="00272C95"/>
    <w:rsid w:val="002741D6"/>
    <w:rsid w:val="00274BED"/>
    <w:rsid w:val="002777A3"/>
    <w:rsid w:val="00277E9D"/>
    <w:rsid w:val="00281A25"/>
    <w:rsid w:val="00281D07"/>
    <w:rsid w:val="002820E8"/>
    <w:rsid w:val="00282884"/>
    <w:rsid w:val="00283B8B"/>
    <w:rsid w:val="00283BC3"/>
    <w:rsid w:val="00283C08"/>
    <w:rsid w:val="00284DAD"/>
    <w:rsid w:val="00286B4C"/>
    <w:rsid w:val="00287492"/>
    <w:rsid w:val="00293E95"/>
    <w:rsid w:val="002960BC"/>
    <w:rsid w:val="002975E6"/>
    <w:rsid w:val="002977D9"/>
    <w:rsid w:val="002A08FE"/>
    <w:rsid w:val="002A1248"/>
    <w:rsid w:val="002A1C01"/>
    <w:rsid w:val="002A24AD"/>
    <w:rsid w:val="002A4AEF"/>
    <w:rsid w:val="002A6333"/>
    <w:rsid w:val="002A7A5E"/>
    <w:rsid w:val="002B09A1"/>
    <w:rsid w:val="002B19E4"/>
    <w:rsid w:val="002B1B4B"/>
    <w:rsid w:val="002B2E20"/>
    <w:rsid w:val="002B3232"/>
    <w:rsid w:val="002B3365"/>
    <w:rsid w:val="002B3F06"/>
    <w:rsid w:val="002B4EDE"/>
    <w:rsid w:val="002B538F"/>
    <w:rsid w:val="002B5C0E"/>
    <w:rsid w:val="002B5D34"/>
    <w:rsid w:val="002B76BD"/>
    <w:rsid w:val="002C010C"/>
    <w:rsid w:val="002C047D"/>
    <w:rsid w:val="002C1092"/>
    <w:rsid w:val="002C2394"/>
    <w:rsid w:val="002C29C2"/>
    <w:rsid w:val="002C3E54"/>
    <w:rsid w:val="002C527D"/>
    <w:rsid w:val="002C634D"/>
    <w:rsid w:val="002C65B6"/>
    <w:rsid w:val="002D101F"/>
    <w:rsid w:val="002D25B3"/>
    <w:rsid w:val="002D4CC7"/>
    <w:rsid w:val="002D4FBE"/>
    <w:rsid w:val="002D630B"/>
    <w:rsid w:val="002D6A81"/>
    <w:rsid w:val="002D71D4"/>
    <w:rsid w:val="002D7AAE"/>
    <w:rsid w:val="002E21A4"/>
    <w:rsid w:val="002E2FD5"/>
    <w:rsid w:val="002E385A"/>
    <w:rsid w:val="002E5C9C"/>
    <w:rsid w:val="002E6E30"/>
    <w:rsid w:val="002E7011"/>
    <w:rsid w:val="002F067D"/>
    <w:rsid w:val="002F0FC5"/>
    <w:rsid w:val="002F1C8C"/>
    <w:rsid w:val="002F1EE1"/>
    <w:rsid w:val="002F28ED"/>
    <w:rsid w:val="002F2E44"/>
    <w:rsid w:val="00302029"/>
    <w:rsid w:val="003026B7"/>
    <w:rsid w:val="00302E72"/>
    <w:rsid w:val="0030392D"/>
    <w:rsid w:val="0030469A"/>
    <w:rsid w:val="00305EFE"/>
    <w:rsid w:val="00305FF5"/>
    <w:rsid w:val="00306902"/>
    <w:rsid w:val="00307417"/>
    <w:rsid w:val="0030770F"/>
    <w:rsid w:val="003103F9"/>
    <w:rsid w:val="00312691"/>
    <w:rsid w:val="00313B0C"/>
    <w:rsid w:val="00313D91"/>
    <w:rsid w:val="00315FBE"/>
    <w:rsid w:val="00316861"/>
    <w:rsid w:val="003201C0"/>
    <w:rsid w:val="00322041"/>
    <w:rsid w:val="0032279B"/>
    <w:rsid w:val="00324D06"/>
    <w:rsid w:val="00326AA4"/>
    <w:rsid w:val="00330265"/>
    <w:rsid w:val="00330408"/>
    <w:rsid w:val="00330610"/>
    <w:rsid w:val="00331175"/>
    <w:rsid w:val="00333C34"/>
    <w:rsid w:val="00334D82"/>
    <w:rsid w:val="00340044"/>
    <w:rsid w:val="0034342D"/>
    <w:rsid w:val="00345188"/>
    <w:rsid w:val="003461A5"/>
    <w:rsid w:val="0034635A"/>
    <w:rsid w:val="003470CA"/>
    <w:rsid w:val="003472A9"/>
    <w:rsid w:val="003476B3"/>
    <w:rsid w:val="00350AFC"/>
    <w:rsid w:val="00351661"/>
    <w:rsid w:val="00351AFF"/>
    <w:rsid w:val="003531F2"/>
    <w:rsid w:val="00355968"/>
    <w:rsid w:val="00355C63"/>
    <w:rsid w:val="00363A08"/>
    <w:rsid w:val="00365972"/>
    <w:rsid w:val="00365B7E"/>
    <w:rsid w:val="003665F7"/>
    <w:rsid w:val="00367B3C"/>
    <w:rsid w:val="00373CF4"/>
    <w:rsid w:val="00375AA5"/>
    <w:rsid w:val="00376279"/>
    <w:rsid w:val="00376A9E"/>
    <w:rsid w:val="00376E2D"/>
    <w:rsid w:val="003772E0"/>
    <w:rsid w:val="00377E5A"/>
    <w:rsid w:val="00377E88"/>
    <w:rsid w:val="00382146"/>
    <w:rsid w:val="0038376D"/>
    <w:rsid w:val="00384307"/>
    <w:rsid w:val="00384BD5"/>
    <w:rsid w:val="003859D6"/>
    <w:rsid w:val="0038682B"/>
    <w:rsid w:val="00386D48"/>
    <w:rsid w:val="0038770D"/>
    <w:rsid w:val="00391BA5"/>
    <w:rsid w:val="00391C66"/>
    <w:rsid w:val="00394B15"/>
    <w:rsid w:val="00394C69"/>
    <w:rsid w:val="00395410"/>
    <w:rsid w:val="0039622F"/>
    <w:rsid w:val="00396454"/>
    <w:rsid w:val="00396EA3"/>
    <w:rsid w:val="00397FE3"/>
    <w:rsid w:val="003A0AC3"/>
    <w:rsid w:val="003A0F1C"/>
    <w:rsid w:val="003A13FC"/>
    <w:rsid w:val="003A1D5C"/>
    <w:rsid w:val="003A1E04"/>
    <w:rsid w:val="003A38C4"/>
    <w:rsid w:val="003A43B2"/>
    <w:rsid w:val="003A4424"/>
    <w:rsid w:val="003A4CD3"/>
    <w:rsid w:val="003B1188"/>
    <w:rsid w:val="003B1398"/>
    <w:rsid w:val="003B4BF2"/>
    <w:rsid w:val="003B5C96"/>
    <w:rsid w:val="003B67D9"/>
    <w:rsid w:val="003B6F17"/>
    <w:rsid w:val="003B7B1E"/>
    <w:rsid w:val="003B7DF7"/>
    <w:rsid w:val="003C3383"/>
    <w:rsid w:val="003C555E"/>
    <w:rsid w:val="003C6DDF"/>
    <w:rsid w:val="003D35F0"/>
    <w:rsid w:val="003D4F3B"/>
    <w:rsid w:val="003D54AC"/>
    <w:rsid w:val="003D5D26"/>
    <w:rsid w:val="003E026E"/>
    <w:rsid w:val="003E18EA"/>
    <w:rsid w:val="003E4CBC"/>
    <w:rsid w:val="003E722B"/>
    <w:rsid w:val="003E7DB6"/>
    <w:rsid w:val="003F00A6"/>
    <w:rsid w:val="003F0655"/>
    <w:rsid w:val="003F0660"/>
    <w:rsid w:val="003F1B89"/>
    <w:rsid w:val="003F2F25"/>
    <w:rsid w:val="003F3B21"/>
    <w:rsid w:val="003F6DA5"/>
    <w:rsid w:val="003F750E"/>
    <w:rsid w:val="00401597"/>
    <w:rsid w:val="00402574"/>
    <w:rsid w:val="00403607"/>
    <w:rsid w:val="00403F3D"/>
    <w:rsid w:val="00404E32"/>
    <w:rsid w:val="00407631"/>
    <w:rsid w:val="00410A4F"/>
    <w:rsid w:val="00411930"/>
    <w:rsid w:val="004127B2"/>
    <w:rsid w:val="004128D2"/>
    <w:rsid w:val="00414CE5"/>
    <w:rsid w:val="0041551E"/>
    <w:rsid w:val="00415B73"/>
    <w:rsid w:val="00415D45"/>
    <w:rsid w:val="00424E71"/>
    <w:rsid w:val="00426924"/>
    <w:rsid w:val="00432734"/>
    <w:rsid w:val="00432B55"/>
    <w:rsid w:val="00432B90"/>
    <w:rsid w:val="00435B76"/>
    <w:rsid w:val="00436397"/>
    <w:rsid w:val="00437F53"/>
    <w:rsid w:val="00442685"/>
    <w:rsid w:val="004433F4"/>
    <w:rsid w:val="00443818"/>
    <w:rsid w:val="004444AB"/>
    <w:rsid w:val="00446F99"/>
    <w:rsid w:val="00452763"/>
    <w:rsid w:val="00453937"/>
    <w:rsid w:val="00453BD8"/>
    <w:rsid w:val="004541E5"/>
    <w:rsid w:val="0045428D"/>
    <w:rsid w:val="004544D6"/>
    <w:rsid w:val="00454524"/>
    <w:rsid w:val="0045483C"/>
    <w:rsid w:val="00457F94"/>
    <w:rsid w:val="004609D7"/>
    <w:rsid w:val="00461D8F"/>
    <w:rsid w:val="00462017"/>
    <w:rsid w:val="00464DD3"/>
    <w:rsid w:val="0046548B"/>
    <w:rsid w:val="00466083"/>
    <w:rsid w:val="004673F2"/>
    <w:rsid w:val="00471253"/>
    <w:rsid w:val="00473653"/>
    <w:rsid w:val="004745A1"/>
    <w:rsid w:val="0047488B"/>
    <w:rsid w:val="00474FE5"/>
    <w:rsid w:val="004751D9"/>
    <w:rsid w:val="00476AA3"/>
    <w:rsid w:val="00477E0B"/>
    <w:rsid w:val="00480A0D"/>
    <w:rsid w:val="00481250"/>
    <w:rsid w:val="00484A20"/>
    <w:rsid w:val="00484B67"/>
    <w:rsid w:val="00486FCA"/>
    <w:rsid w:val="004875CF"/>
    <w:rsid w:val="00487746"/>
    <w:rsid w:val="00493100"/>
    <w:rsid w:val="004942EA"/>
    <w:rsid w:val="00496F77"/>
    <w:rsid w:val="00496FBC"/>
    <w:rsid w:val="004976DB"/>
    <w:rsid w:val="004A575F"/>
    <w:rsid w:val="004A5D86"/>
    <w:rsid w:val="004A7042"/>
    <w:rsid w:val="004B3FC9"/>
    <w:rsid w:val="004C1484"/>
    <w:rsid w:val="004C1DE2"/>
    <w:rsid w:val="004C1E19"/>
    <w:rsid w:val="004C22E6"/>
    <w:rsid w:val="004C5497"/>
    <w:rsid w:val="004C598A"/>
    <w:rsid w:val="004C6834"/>
    <w:rsid w:val="004D01C2"/>
    <w:rsid w:val="004D0877"/>
    <w:rsid w:val="004D0D20"/>
    <w:rsid w:val="004D17AA"/>
    <w:rsid w:val="004D1AA2"/>
    <w:rsid w:val="004D252A"/>
    <w:rsid w:val="004D25D0"/>
    <w:rsid w:val="004D3585"/>
    <w:rsid w:val="004D43C9"/>
    <w:rsid w:val="004D5395"/>
    <w:rsid w:val="004D59D1"/>
    <w:rsid w:val="004D59D7"/>
    <w:rsid w:val="004D5B80"/>
    <w:rsid w:val="004E0FC2"/>
    <w:rsid w:val="004E1E83"/>
    <w:rsid w:val="004E46B1"/>
    <w:rsid w:val="004E5A2D"/>
    <w:rsid w:val="004E7381"/>
    <w:rsid w:val="004E7528"/>
    <w:rsid w:val="004F0555"/>
    <w:rsid w:val="004F12D3"/>
    <w:rsid w:val="004F2ED2"/>
    <w:rsid w:val="004F3CDF"/>
    <w:rsid w:val="004F4CD0"/>
    <w:rsid w:val="004F51F9"/>
    <w:rsid w:val="004F6C74"/>
    <w:rsid w:val="005014C0"/>
    <w:rsid w:val="00502F51"/>
    <w:rsid w:val="00503582"/>
    <w:rsid w:val="005037CA"/>
    <w:rsid w:val="00505836"/>
    <w:rsid w:val="005101F1"/>
    <w:rsid w:val="00511159"/>
    <w:rsid w:val="005116D8"/>
    <w:rsid w:val="005120D5"/>
    <w:rsid w:val="0051429C"/>
    <w:rsid w:val="0051435C"/>
    <w:rsid w:val="005145D0"/>
    <w:rsid w:val="0051697F"/>
    <w:rsid w:val="00517EEB"/>
    <w:rsid w:val="005201D6"/>
    <w:rsid w:val="00520A12"/>
    <w:rsid w:val="00520D91"/>
    <w:rsid w:val="0052788D"/>
    <w:rsid w:val="00527894"/>
    <w:rsid w:val="00532D75"/>
    <w:rsid w:val="00532DE4"/>
    <w:rsid w:val="005341AC"/>
    <w:rsid w:val="00534C0E"/>
    <w:rsid w:val="00536405"/>
    <w:rsid w:val="005364B3"/>
    <w:rsid w:val="005377E8"/>
    <w:rsid w:val="00537C27"/>
    <w:rsid w:val="00540001"/>
    <w:rsid w:val="005421D8"/>
    <w:rsid w:val="00543517"/>
    <w:rsid w:val="005445A3"/>
    <w:rsid w:val="00551422"/>
    <w:rsid w:val="005520D7"/>
    <w:rsid w:val="00552536"/>
    <w:rsid w:val="00552796"/>
    <w:rsid w:val="005536D9"/>
    <w:rsid w:val="005540DA"/>
    <w:rsid w:val="00555421"/>
    <w:rsid w:val="00556610"/>
    <w:rsid w:val="0056014C"/>
    <w:rsid w:val="0056194B"/>
    <w:rsid w:val="00562430"/>
    <w:rsid w:val="005626D4"/>
    <w:rsid w:val="005626F6"/>
    <w:rsid w:val="00562DA2"/>
    <w:rsid w:val="00573783"/>
    <w:rsid w:val="00575AB9"/>
    <w:rsid w:val="005824BB"/>
    <w:rsid w:val="005839AE"/>
    <w:rsid w:val="005842F3"/>
    <w:rsid w:val="00585355"/>
    <w:rsid w:val="00585F6D"/>
    <w:rsid w:val="00590181"/>
    <w:rsid w:val="00590F86"/>
    <w:rsid w:val="00591947"/>
    <w:rsid w:val="00591B47"/>
    <w:rsid w:val="005923E2"/>
    <w:rsid w:val="0059257A"/>
    <w:rsid w:val="0059379A"/>
    <w:rsid w:val="00594C38"/>
    <w:rsid w:val="00595F9F"/>
    <w:rsid w:val="00596164"/>
    <w:rsid w:val="005963E8"/>
    <w:rsid w:val="00597110"/>
    <w:rsid w:val="0059794A"/>
    <w:rsid w:val="00597FAA"/>
    <w:rsid w:val="005A0708"/>
    <w:rsid w:val="005A0F40"/>
    <w:rsid w:val="005A1591"/>
    <w:rsid w:val="005A18F4"/>
    <w:rsid w:val="005A2804"/>
    <w:rsid w:val="005A5500"/>
    <w:rsid w:val="005A55F0"/>
    <w:rsid w:val="005B03DB"/>
    <w:rsid w:val="005B0573"/>
    <w:rsid w:val="005B06D5"/>
    <w:rsid w:val="005B0F47"/>
    <w:rsid w:val="005B1326"/>
    <w:rsid w:val="005B16F2"/>
    <w:rsid w:val="005B2FFD"/>
    <w:rsid w:val="005B33E3"/>
    <w:rsid w:val="005B3F3F"/>
    <w:rsid w:val="005B4A28"/>
    <w:rsid w:val="005B4AD4"/>
    <w:rsid w:val="005B534C"/>
    <w:rsid w:val="005B55BF"/>
    <w:rsid w:val="005B7C20"/>
    <w:rsid w:val="005C0002"/>
    <w:rsid w:val="005C1DEC"/>
    <w:rsid w:val="005C3130"/>
    <w:rsid w:val="005C4386"/>
    <w:rsid w:val="005C6DDC"/>
    <w:rsid w:val="005D0AAB"/>
    <w:rsid w:val="005D1530"/>
    <w:rsid w:val="005D17DB"/>
    <w:rsid w:val="005D3879"/>
    <w:rsid w:val="005D4B10"/>
    <w:rsid w:val="005D684A"/>
    <w:rsid w:val="005D7129"/>
    <w:rsid w:val="005E1DB3"/>
    <w:rsid w:val="005E2B0B"/>
    <w:rsid w:val="005E4104"/>
    <w:rsid w:val="005E42E6"/>
    <w:rsid w:val="005E4466"/>
    <w:rsid w:val="005E4691"/>
    <w:rsid w:val="005E4806"/>
    <w:rsid w:val="005E4AA6"/>
    <w:rsid w:val="005E57F3"/>
    <w:rsid w:val="005E5F45"/>
    <w:rsid w:val="005E6742"/>
    <w:rsid w:val="005E7104"/>
    <w:rsid w:val="005F0209"/>
    <w:rsid w:val="005F023D"/>
    <w:rsid w:val="005F0FEA"/>
    <w:rsid w:val="005F1DC7"/>
    <w:rsid w:val="005F33D7"/>
    <w:rsid w:val="005F35A7"/>
    <w:rsid w:val="00600A82"/>
    <w:rsid w:val="006024F3"/>
    <w:rsid w:val="00603034"/>
    <w:rsid w:val="006031F0"/>
    <w:rsid w:val="00603309"/>
    <w:rsid w:val="00603ADA"/>
    <w:rsid w:val="0060402D"/>
    <w:rsid w:val="006045AC"/>
    <w:rsid w:val="00604D34"/>
    <w:rsid w:val="00606A5C"/>
    <w:rsid w:val="0060741F"/>
    <w:rsid w:val="00607A34"/>
    <w:rsid w:val="00610314"/>
    <w:rsid w:val="00613A43"/>
    <w:rsid w:val="00616060"/>
    <w:rsid w:val="0061777F"/>
    <w:rsid w:val="00620F67"/>
    <w:rsid w:val="00622053"/>
    <w:rsid w:val="00623068"/>
    <w:rsid w:val="00624AAF"/>
    <w:rsid w:val="006251CE"/>
    <w:rsid w:val="006270FD"/>
    <w:rsid w:val="0063129C"/>
    <w:rsid w:val="00636206"/>
    <w:rsid w:val="00641E46"/>
    <w:rsid w:val="00642988"/>
    <w:rsid w:val="00643BB8"/>
    <w:rsid w:val="00644276"/>
    <w:rsid w:val="00645CE8"/>
    <w:rsid w:val="00645DC9"/>
    <w:rsid w:val="00652416"/>
    <w:rsid w:val="00653601"/>
    <w:rsid w:val="0065448C"/>
    <w:rsid w:val="00654B6A"/>
    <w:rsid w:val="006578BF"/>
    <w:rsid w:val="006611A8"/>
    <w:rsid w:val="006616BE"/>
    <w:rsid w:val="00662D65"/>
    <w:rsid w:val="00663E54"/>
    <w:rsid w:val="006644C5"/>
    <w:rsid w:val="00664963"/>
    <w:rsid w:val="0066674C"/>
    <w:rsid w:val="00667BD9"/>
    <w:rsid w:val="00667BF8"/>
    <w:rsid w:val="00673611"/>
    <w:rsid w:val="006741F1"/>
    <w:rsid w:val="00674D9B"/>
    <w:rsid w:val="006753ED"/>
    <w:rsid w:val="006764B8"/>
    <w:rsid w:val="0067670F"/>
    <w:rsid w:val="00676B78"/>
    <w:rsid w:val="00680ACB"/>
    <w:rsid w:val="00681274"/>
    <w:rsid w:val="006834CE"/>
    <w:rsid w:val="006838F6"/>
    <w:rsid w:val="0068463F"/>
    <w:rsid w:val="00685CEC"/>
    <w:rsid w:val="00685DCE"/>
    <w:rsid w:val="006873F0"/>
    <w:rsid w:val="00690A27"/>
    <w:rsid w:val="00691155"/>
    <w:rsid w:val="00691500"/>
    <w:rsid w:val="00693267"/>
    <w:rsid w:val="006933B2"/>
    <w:rsid w:val="00694771"/>
    <w:rsid w:val="00695D79"/>
    <w:rsid w:val="00695F3B"/>
    <w:rsid w:val="00697D97"/>
    <w:rsid w:val="006A204C"/>
    <w:rsid w:val="006A2219"/>
    <w:rsid w:val="006A3DD3"/>
    <w:rsid w:val="006A55B4"/>
    <w:rsid w:val="006A5C37"/>
    <w:rsid w:val="006A79E2"/>
    <w:rsid w:val="006B3E20"/>
    <w:rsid w:val="006B425B"/>
    <w:rsid w:val="006B4A0C"/>
    <w:rsid w:val="006B592B"/>
    <w:rsid w:val="006B7A75"/>
    <w:rsid w:val="006B7CCA"/>
    <w:rsid w:val="006C0280"/>
    <w:rsid w:val="006C2621"/>
    <w:rsid w:val="006C271A"/>
    <w:rsid w:val="006C2F07"/>
    <w:rsid w:val="006C3160"/>
    <w:rsid w:val="006C35DE"/>
    <w:rsid w:val="006C65AE"/>
    <w:rsid w:val="006D1B20"/>
    <w:rsid w:val="006D244C"/>
    <w:rsid w:val="006D3C3F"/>
    <w:rsid w:val="006D53EB"/>
    <w:rsid w:val="006D564A"/>
    <w:rsid w:val="006D5E7B"/>
    <w:rsid w:val="006D7134"/>
    <w:rsid w:val="006D7E10"/>
    <w:rsid w:val="006E0DBC"/>
    <w:rsid w:val="006E274D"/>
    <w:rsid w:val="006E2797"/>
    <w:rsid w:val="006E3ECC"/>
    <w:rsid w:val="006E71DD"/>
    <w:rsid w:val="006E7654"/>
    <w:rsid w:val="006F083C"/>
    <w:rsid w:val="006F1C71"/>
    <w:rsid w:val="006F2300"/>
    <w:rsid w:val="006F6350"/>
    <w:rsid w:val="006F79D4"/>
    <w:rsid w:val="007009E6"/>
    <w:rsid w:val="00700E36"/>
    <w:rsid w:val="00700E78"/>
    <w:rsid w:val="00700ED9"/>
    <w:rsid w:val="00704F2E"/>
    <w:rsid w:val="00711DC3"/>
    <w:rsid w:val="00713F1E"/>
    <w:rsid w:val="007159A8"/>
    <w:rsid w:val="00717A31"/>
    <w:rsid w:val="00721F34"/>
    <w:rsid w:val="00723374"/>
    <w:rsid w:val="007244F1"/>
    <w:rsid w:val="007254B7"/>
    <w:rsid w:val="00730D77"/>
    <w:rsid w:val="00731012"/>
    <w:rsid w:val="00731D0B"/>
    <w:rsid w:val="0073309A"/>
    <w:rsid w:val="0073346A"/>
    <w:rsid w:val="00733CD6"/>
    <w:rsid w:val="007349B2"/>
    <w:rsid w:val="00734D31"/>
    <w:rsid w:val="00741016"/>
    <w:rsid w:val="00741D9B"/>
    <w:rsid w:val="00742615"/>
    <w:rsid w:val="0074267A"/>
    <w:rsid w:val="0074287E"/>
    <w:rsid w:val="007477B0"/>
    <w:rsid w:val="0075064D"/>
    <w:rsid w:val="00751878"/>
    <w:rsid w:val="00752C30"/>
    <w:rsid w:val="00753824"/>
    <w:rsid w:val="00753C46"/>
    <w:rsid w:val="00757789"/>
    <w:rsid w:val="00757E61"/>
    <w:rsid w:val="00760CA9"/>
    <w:rsid w:val="00764325"/>
    <w:rsid w:val="00764498"/>
    <w:rsid w:val="00764BAD"/>
    <w:rsid w:val="00764DB5"/>
    <w:rsid w:val="007665DE"/>
    <w:rsid w:val="007672E5"/>
    <w:rsid w:val="00767356"/>
    <w:rsid w:val="0077109F"/>
    <w:rsid w:val="007711B6"/>
    <w:rsid w:val="00771B3C"/>
    <w:rsid w:val="00774F6F"/>
    <w:rsid w:val="007752E3"/>
    <w:rsid w:val="007758D9"/>
    <w:rsid w:val="00777CF6"/>
    <w:rsid w:val="007816A2"/>
    <w:rsid w:val="007863E3"/>
    <w:rsid w:val="007869C7"/>
    <w:rsid w:val="00791CE3"/>
    <w:rsid w:val="00792165"/>
    <w:rsid w:val="00792A46"/>
    <w:rsid w:val="00795AC4"/>
    <w:rsid w:val="00796BE7"/>
    <w:rsid w:val="007A1A88"/>
    <w:rsid w:val="007A3AE1"/>
    <w:rsid w:val="007A3D5E"/>
    <w:rsid w:val="007A4761"/>
    <w:rsid w:val="007A52BA"/>
    <w:rsid w:val="007A5FE3"/>
    <w:rsid w:val="007A64BA"/>
    <w:rsid w:val="007A6636"/>
    <w:rsid w:val="007A79A8"/>
    <w:rsid w:val="007B0169"/>
    <w:rsid w:val="007B13F9"/>
    <w:rsid w:val="007B2994"/>
    <w:rsid w:val="007B2F5D"/>
    <w:rsid w:val="007B3FB6"/>
    <w:rsid w:val="007B605F"/>
    <w:rsid w:val="007B6FCF"/>
    <w:rsid w:val="007B7B49"/>
    <w:rsid w:val="007C139D"/>
    <w:rsid w:val="007C195C"/>
    <w:rsid w:val="007C3B33"/>
    <w:rsid w:val="007C56DA"/>
    <w:rsid w:val="007C5731"/>
    <w:rsid w:val="007C5A84"/>
    <w:rsid w:val="007C6050"/>
    <w:rsid w:val="007C786C"/>
    <w:rsid w:val="007D110E"/>
    <w:rsid w:val="007D5115"/>
    <w:rsid w:val="007D7298"/>
    <w:rsid w:val="007D7CF1"/>
    <w:rsid w:val="007D7F6F"/>
    <w:rsid w:val="007E2600"/>
    <w:rsid w:val="007E450D"/>
    <w:rsid w:val="007E62D2"/>
    <w:rsid w:val="007E62DA"/>
    <w:rsid w:val="007E7723"/>
    <w:rsid w:val="007F0D6C"/>
    <w:rsid w:val="007F3138"/>
    <w:rsid w:val="007F33C0"/>
    <w:rsid w:val="007F392F"/>
    <w:rsid w:val="007F568A"/>
    <w:rsid w:val="007F5A2D"/>
    <w:rsid w:val="007F6968"/>
    <w:rsid w:val="00800ECE"/>
    <w:rsid w:val="0080109A"/>
    <w:rsid w:val="00801365"/>
    <w:rsid w:val="008022BE"/>
    <w:rsid w:val="00802AE0"/>
    <w:rsid w:val="0080320A"/>
    <w:rsid w:val="00803E72"/>
    <w:rsid w:val="00804637"/>
    <w:rsid w:val="0080596C"/>
    <w:rsid w:val="00812195"/>
    <w:rsid w:val="008138B1"/>
    <w:rsid w:val="00814367"/>
    <w:rsid w:val="00814C4F"/>
    <w:rsid w:val="008179AE"/>
    <w:rsid w:val="00822036"/>
    <w:rsid w:val="00823239"/>
    <w:rsid w:val="0082323B"/>
    <w:rsid w:val="00824EA9"/>
    <w:rsid w:val="00825A33"/>
    <w:rsid w:val="00826567"/>
    <w:rsid w:val="00826D3F"/>
    <w:rsid w:val="008278B8"/>
    <w:rsid w:val="00830921"/>
    <w:rsid w:val="00830C2E"/>
    <w:rsid w:val="0083172D"/>
    <w:rsid w:val="00841DCF"/>
    <w:rsid w:val="00841F46"/>
    <w:rsid w:val="00842526"/>
    <w:rsid w:val="00842B45"/>
    <w:rsid w:val="00843682"/>
    <w:rsid w:val="00843945"/>
    <w:rsid w:val="00850213"/>
    <w:rsid w:val="00850693"/>
    <w:rsid w:val="008509A0"/>
    <w:rsid w:val="008512BD"/>
    <w:rsid w:val="00851775"/>
    <w:rsid w:val="0085246D"/>
    <w:rsid w:val="00854C7E"/>
    <w:rsid w:val="00855207"/>
    <w:rsid w:val="00856003"/>
    <w:rsid w:val="00856B2F"/>
    <w:rsid w:val="00857854"/>
    <w:rsid w:val="00861100"/>
    <w:rsid w:val="0086309C"/>
    <w:rsid w:val="008630D5"/>
    <w:rsid w:val="00864A24"/>
    <w:rsid w:val="00865D41"/>
    <w:rsid w:val="00867D9A"/>
    <w:rsid w:val="008705F8"/>
    <w:rsid w:val="008707B5"/>
    <w:rsid w:val="0087210A"/>
    <w:rsid w:val="008733CD"/>
    <w:rsid w:val="00874288"/>
    <w:rsid w:val="00874F22"/>
    <w:rsid w:val="00876152"/>
    <w:rsid w:val="00880489"/>
    <w:rsid w:val="008804CC"/>
    <w:rsid w:val="00880D6D"/>
    <w:rsid w:val="00881ABF"/>
    <w:rsid w:val="00884D40"/>
    <w:rsid w:val="008852B0"/>
    <w:rsid w:val="00885E3A"/>
    <w:rsid w:val="0088636F"/>
    <w:rsid w:val="0088748D"/>
    <w:rsid w:val="00887F14"/>
    <w:rsid w:val="008927BE"/>
    <w:rsid w:val="00896ECC"/>
    <w:rsid w:val="00897A4D"/>
    <w:rsid w:val="008A08CC"/>
    <w:rsid w:val="008A0DFB"/>
    <w:rsid w:val="008A12C4"/>
    <w:rsid w:val="008A2DB3"/>
    <w:rsid w:val="008A3824"/>
    <w:rsid w:val="008A3FFB"/>
    <w:rsid w:val="008A4C1E"/>
    <w:rsid w:val="008A5BC6"/>
    <w:rsid w:val="008A779F"/>
    <w:rsid w:val="008B13C1"/>
    <w:rsid w:val="008B5B7D"/>
    <w:rsid w:val="008B7136"/>
    <w:rsid w:val="008B7464"/>
    <w:rsid w:val="008C07B6"/>
    <w:rsid w:val="008C33C6"/>
    <w:rsid w:val="008C3D94"/>
    <w:rsid w:val="008C48DA"/>
    <w:rsid w:val="008C520A"/>
    <w:rsid w:val="008C6166"/>
    <w:rsid w:val="008D0359"/>
    <w:rsid w:val="008D228D"/>
    <w:rsid w:val="008D305A"/>
    <w:rsid w:val="008D6395"/>
    <w:rsid w:val="008E0C53"/>
    <w:rsid w:val="008E1A41"/>
    <w:rsid w:val="008E4880"/>
    <w:rsid w:val="008E4929"/>
    <w:rsid w:val="008E4EBE"/>
    <w:rsid w:val="008E5B0B"/>
    <w:rsid w:val="008E64CC"/>
    <w:rsid w:val="008E6FB1"/>
    <w:rsid w:val="008F0624"/>
    <w:rsid w:val="008F09CE"/>
    <w:rsid w:val="008F0F3D"/>
    <w:rsid w:val="008F13B3"/>
    <w:rsid w:val="008F204D"/>
    <w:rsid w:val="008F302B"/>
    <w:rsid w:val="008F3089"/>
    <w:rsid w:val="008F3EA8"/>
    <w:rsid w:val="008F5CF3"/>
    <w:rsid w:val="008F63B0"/>
    <w:rsid w:val="008F69C2"/>
    <w:rsid w:val="008F6BF8"/>
    <w:rsid w:val="008F7596"/>
    <w:rsid w:val="008F7CC2"/>
    <w:rsid w:val="00900B62"/>
    <w:rsid w:val="00901EB7"/>
    <w:rsid w:val="0090240B"/>
    <w:rsid w:val="00904541"/>
    <w:rsid w:val="00906CD4"/>
    <w:rsid w:val="00911841"/>
    <w:rsid w:val="009152FA"/>
    <w:rsid w:val="00915312"/>
    <w:rsid w:val="0091590B"/>
    <w:rsid w:val="00915B3B"/>
    <w:rsid w:val="00915C07"/>
    <w:rsid w:val="00916817"/>
    <w:rsid w:val="00916B18"/>
    <w:rsid w:val="00920C9F"/>
    <w:rsid w:val="009220AF"/>
    <w:rsid w:val="00923C48"/>
    <w:rsid w:val="009251BD"/>
    <w:rsid w:val="00930025"/>
    <w:rsid w:val="00931CF8"/>
    <w:rsid w:val="00934DE1"/>
    <w:rsid w:val="0094111E"/>
    <w:rsid w:val="00942815"/>
    <w:rsid w:val="00942F2A"/>
    <w:rsid w:val="00945006"/>
    <w:rsid w:val="009461B5"/>
    <w:rsid w:val="00946C2F"/>
    <w:rsid w:val="00950501"/>
    <w:rsid w:val="009531D5"/>
    <w:rsid w:val="00953392"/>
    <w:rsid w:val="00953E5A"/>
    <w:rsid w:val="00954279"/>
    <w:rsid w:val="009544C3"/>
    <w:rsid w:val="00954657"/>
    <w:rsid w:val="00954D53"/>
    <w:rsid w:val="00956866"/>
    <w:rsid w:val="009601EF"/>
    <w:rsid w:val="009604F8"/>
    <w:rsid w:val="0096054F"/>
    <w:rsid w:val="00961F7B"/>
    <w:rsid w:val="00962566"/>
    <w:rsid w:val="009625CA"/>
    <w:rsid w:val="00962FA1"/>
    <w:rsid w:val="009673C2"/>
    <w:rsid w:val="00970373"/>
    <w:rsid w:val="0097566C"/>
    <w:rsid w:val="009769B1"/>
    <w:rsid w:val="00977122"/>
    <w:rsid w:val="00977CF1"/>
    <w:rsid w:val="0098014D"/>
    <w:rsid w:val="009811BC"/>
    <w:rsid w:val="00982AC6"/>
    <w:rsid w:val="009836F6"/>
    <w:rsid w:val="0098447D"/>
    <w:rsid w:val="009849D0"/>
    <w:rsid w:val="00984D6A"/>
    <w:rsid w:val="0098742A"/>
    <w:rsid w:val="009875C9"/>
    <w:rsid w:val="009939B7"/>
    <w:rsid w:val="00996912"/>
    <w:rsid w:val="009A046C"/>
    <w:rsid w:val="009A2557"/>
    <w:rsid w:val="009A47B2"/>
    <w:rsid w:val="009A7831"/>
    <w:rsid w:val="009B0424"/>
    <w:rsid w:val="009B100E"/>
    <w:rsid w:val="009B1337"/>
    <w:rsid w:val="009B296A"/>
    <w:rsid w:val="009B2BBB"/>
    <w:rsid w:val="009B3353"/>
    <w:rsid w:val="009B3F24"/>
    <w:rsid w:val="009B4544"/>
    <w:rsid w:val="009B6378"/>
    <w:rsid w:val="009B7958"/>
    <w:rsid w:val="009C054C"/>
    <w:rsid w:val="009C3C2C"/>
    <w:rsid w:val="009C47F9"/>
    <w:rsid w:val="009D21B1"/>
    <w:rsid w:val="009D4962"/>
    <w:rsid w:val="009D51F8"/>
    <w:rsid w:val="009D6F57"/>
    <w:rsid w:val="009E08C2"/>
    <w:rsid w:val="009E0CF9"/>
    <w:rsid w:val="009E3A0F"/>
    <w:rsid w:val="009E3D4B"/>
    <w:rsid w:val="009E54DA"/>
    <w:rsid w:val="009E60F6"/>
    <w:rsid w:val="009E6A77"/>
    <w:rsid w:val="009E6C18"/>
    <w:rsid w:val="009E6DAC"/>
    <w:rsid w:val="009F2BFE"/>
    <w:rsid w:val="009F4856"/>
    <w:rsid w:val="009F4973"/>
    <w:rsid w:val="00A01215"/>
    <w:rsid w:val="00A04C51"/>
    <w:rsid w:val="00A04F2A"/>
    <w:rsid w:val="00A10A40"/>
    <w:rsid w:val="00A11479"/>
    <w:rsid w:val="00A122B0"/>
    <w:rsid w:val="00A12DF2"/>
    <w:rsid w:val="00A14A07"/>
    <w:rsid w:val="00A1632A"/>
    <w:rsid w:val="00A167BE"/>
    <w:rsid w:val="00A173D4"/>
    <w:rsid w:val="00A17D67"/>
    <w:rsid w:val="00A17D88"/>
    <w:rsid w:val="00A22084"/>
    <w:rsid w:val="00A221E7"/>
    <w:rsid w:val="00A22F7B"/>
    <w:rsid w:val="00A236AB"/>
    <w:rsid w:val="00A26753"/>
    <w:rsid w:val="00A307F8"/>
    <w:rsid w:val="00A30923"/>
    <w:rsid w:val="00A405F6"/>
    <w:rsid w:val="00A40B2C"/>
    <w:rsid w:val="00A412E9"/>
    <w:rsid w:val="00A43E62"/>
    <w:rsid w:val="00A4545A"/>
    <w:rsid w:val="00A47107"/>
    <w:rsid w:val="00A47D3B"/>
    <w:rsid w:val="00A5157B"/>
    <w:rsid w:val="00A517EF"/>
    <w:rsid w:val="00A51DCB"/>
    <w:rsid w:val="00A524C3"/>
    <w:rsid w:val="00A524D1"/>
    <w:rsid w:val="00A52E52"/>
    <w:rsid w:val="00A53D14"/>
    <w:rsid w:val="00A53DF1"/>
    <w:rsid w:val="00A55AB1"/>
    <w:rsid w:val="00A562F8"/>
    <w:rsid w:val="00A57124"/>
    <w:rsid w:val="00A65A00"/>
    <w:rsid w:val="00A664CE"/>
    <w:rsid w:val="00A70E2B"/>
    <w:rsid w:val="00A7205B"/>
    <w:rsid w:val="00A73521"/>
    <w:rsid w:val="00A74D78"/>
    <w:rsid w:val="00A775B6"/>
    <w:rsid w:val="00A80B06"/>
    <w:rsid w:val="00A812C2"/>
    <w:rsid w:val="00A815A7"/>
    <w:rsid w:val="00A828F2"/>
    <w:rsid w:val="00A84EEC"/>
    <w:rsid w:val="00A859EE"/>
    <w:rsid w:val="00A8600A"/>
    <w:rsid w:val="00A92091"/>
    <w:rsid w:val="00A93465"/>
    <w:rsid w:val="00A946C5"/>
    <w:rsid w:val="00A948A5"/>
    <w:rsid w:val="00A9695D"/>
    <w:rsid w:val="00AA09EC"/>
    <w:rsid w:val="00AA108A"/>
    <w:rsid w:val="00AA2D4A"/>
    <w:rsid w:val="00AA2D60"/>
    <w:rsid w:val="00AA33EC"/>
    <w:rsid w:val="00AA53EF"/>
    <w:rsid w:val="00AA637F"/>
    <w:rsid w:val="00AA6C2D"/>
    <w:rsid w:val="00AA76A8"/>
    <w:rsid w:val="00AB391C"/>
    <w:rsid w:val="00AB41D9"/>
    <w:rsid w:val="00AB4EC4"/>
    <w:rsid w:val="00AB5396"/>
    <w:rsid w:val="00AB5F77"/>
    <w:rsid w:val="00AB66EC"/>
    <w:rsid w:val="00AB6B26"/>
    <w:rsid w:val="00AB6DDF"/>
    <w:rsid w:val="00AC1C28"/>
    <w:rsid w:val="00AC33B4"/>
    <w:rsid w:val="00AC4EAB"/>
    <w:rsid w:val="00AC5640"/>
    <w:rsid w:val="00AC666E"/>
    <w:rsid w:val="00AD0094"/>
    <w:rsid w:val="00AD34E9"/>
    <w:rsid w:val="00AD3A1E"/>
    <w:rsid w:val="00AD614D"/>
    <w:rsid w:val="00AD6423"/>
    <w:rsid w:val="00AD73C1"/>
    <w:rsid w:val="00AD74CE"/>
    <w:rsid w:val="00AD768B"/>
    <w:rsid w:val="00AD7D8B"/>
    <w:rsid w:val="00AE0DB0"/>
    <w:rsid w:val="00AE1CAC"/>
    <w:rsid w:val="00AE2E97"/>
    <w:rsid w:val="00AE3A04"/>
    <w:rsid w:val="00AE3F85"/>
    <w:rsid w:val="00AE5963"/>
    <w:rsid w:val="00AF207C"/>
    <w:rsid w:val="00AF2933"/>
    <w:rsid w:val="00AF5CBA"/>
    <w:rsid w:val="00AF5E77"/>
    <w:rsid w:val="00AF6414"/>
    <w:rsid w:val="00AF657C"/>
    <w:rsid w:val="00AF67C1"/>
    <w:rsid w:val="00B000E6"/>
    <w:rsid w:val="00B0185C"/>
    <w:rsid w:val="00B030E0"/>
    <w:rsid w:val="00B0313C"/>
    <w:rsid w:val="00B03E3A"/>
    <w:rsid w:val="00B04B81"/>
    <w:rsid w:val="00B055F8"/>
    <w:rsid w:val="00B057A9"/>
    <w:rsid w:val="00B06AF1"/>
    <w:rsid w:val="00B074EB"/>
    <w:rsid w:val="00B10065"/>
    <w:rsid w:val="00B1070C"/>
    <w:rsid w:val="00B10A08"/>
    <w:rsid w:val="00B11BAA"/>
    <w:rsid w:val="00B14585"/>
    <w:rsid w:val="00B14D44"/>
    <w:rsid w:val="00B16CF4"/>
    <w:rsid w:val="00B173F6"/>
    <w:rsid w:val="00B179FC"/>
    <w:rsid w:val="00B17A0D"/>
    <w:rsid w:val="00B20AC0"/>
    <w:rsid w:val="00B21E53"/>
    <w:rsid w:val="00B22285"/>
    <w:rsid w:val="00B23705"/>
    <w:rsid w:val="00B23A3B"/>
    <w:rsid w:val="00B31916"/>
    <w:rsid w:val="00B33522"/>
    <w:rsid w:val="00B34A07"/>
    <w:rsid w:val="00B34D08"/>
    <w:rsid w:val="00B3519D"/>
    <w:rsid w:val="00B3741F"/>
    <w:rsid w:val="00B37600"/>
    <w:rsid w:val="00B4018A"/>
    <w:rsid w:val="00B4053A"/>
    <w:rsid w:val="00B420A4"/>
    <w:rsid w:val="00B42867"/>
    <w:rsid w:val="00B4352E"/>
    <w:rsid w:val="00B43AB5"/>
    <w:rsid w:val="00B45164"/>
    <w:rsid w:val="00B46B41"/>
    <w:rsid w:val="00B46F94"/>
    <w:rsid w:val="00B508FA"/>
    <w:rsid w:val="00B50EF9"/>
    <w:rsid w:val="00B519D9"/>
    <w:rsid w:val="00B5499F"/>
    <w:rsid w:val="00B553F3"/>
    <w:rsid w:val="00B55A2F"/>
    <w:rsid w:val="00B56278"/>
    <w:rsid w:val="00B56699"/>
    <w:rsid w:val="00B578C9"/>
    <w:rsid w:val="00B57E31"/>
    <w:rsid w:val="00B60568"/>
    <w:rsid w:val="00B62721"/>
    <w:rsid w:val="00B64B42"/>
    <w:rsid w:val="00B66D3D"/>
    <w:rsid w:val="00B7119D"/>
    <w:rsid w:val="00B71ED7"/>
    <w:rsid w:val="00B72891"/>
    <w:rsid w:val="00B73BB6"/>
    <w:rsid w:val="00B74655"/>
    <w:rsid w:val="00B753CF"/>
    <w:rsid w:val="00B7717B"/>
    <w:rsid w:val="00B77567"/>
    <w:rsid w:val="00B8183D"/>
    <w:rsid w:val="00B81F12"/>
    <w:rsid w:val="00B82E9C"/>
    <w:rsid w:val="00B84133"/>
    <w:rsid w:val="00B90EDB"/>
    <w:rsid w:val="00B912A7"/>
    <w:rsid w:val="00B9250E"/>
    <w:rsid w:val="00B932E5"/>
    <w:rsid w:val="00B94B0F"/>
    <w:rsid w:val="00B9565F"/>
    <w:rsid w:val="00B973A2"/>
    <w:rsid w:val="00B97C09"/>
    <w:rsid w:val="00BA3C61"/>
    <w:rsid w:val="00BA4D59"/>
    <w:rsid w:val="00BA4DF2"/>
    <w:rsid w:val="00BA6F86"/>
    <w:rsid w:val="00BA7246"/>
    <w:rsid w:val="00BB2DCE"/>
    <w:rsid w:val="00BB3F91"/>
    <w:rsid w:val="00BB4218"/>
    <w:rsid w:val="00BB5B37"/>
    <w:rsid w:val="00BB7C86"/>
    <w:rsid w:val="00BC21EB"/>
    <w:rsid w:val="00BC2847"/>
    <w:rsid w:val="00BC2D63"/>
    <w:rsid w:val="00BC4AA2"/>
    <w:rsid w:val="00BC5475"/>
    <w:rsid w:val="00BC77E2"/>
    <w:rsid w:val="00BD05F7"/>
    <w:rsid w:val="00BD1470"/>
    <w:rsid w:val="00BD2527"/>
    <w:rsid w:val="00BD3E0C"/>
    <w:rsid w:val="00BD5698"/>
    <w:rsid w:val="00BD7666"/>
    <w:rsid w:val="00BD7B35"/>
    <w:rsid w:val="00BE1E2A"/>
    <w:rsid w:val="00BE3000"/>
    <w:rsid w:val="00BE3C14"/>
    <w:rsid w:val="00BE4C38"/>
    <w:rsid w:val="00BE54E1"/>
    <w:rsid w:val="00BE6820"/>
    <w:rsid w:val="00BF0F11"/>
    <w:rsid w:val="00BF3925"/>
    <w:rsid w:val="00BF3C2F"/>
    <w:rsid w:val="00BF58BD"/>
    <w:rsid w:val="00C0092F"/>
    <w:rsid w:val="00C01262"/>
    <w:rsid w:val="00C0287F"/>
    <w:rsid w:val="00C03FE3"/>
    <w:rsid w:val="00C05CA8"/>
    <w:rsid w:val="00C062EC"/>
    <w:rsid w:val="00C06D5E"/>
    <w:rsid w:val="00C07551"/>
    <w:rsid w:val="00C10C7E"/>
    <w:rsid w:val="00C1146D"/>
    <w:rsid w:val="00C120C9"/>
    <w:rsid w:val="00C1219E"/>
    <w:rsid w:val="00C158A4"/>
    <w:rsid w:val="00C15C58"/>
    <w:rsid w:val="00C16618"/>
    <w:rsid w:val="00C21D61"/>
    <w:rsid w:val="00C2400B"/>
    <w:rsid w:val="00C2573C"/>
    <w:rsid w:val="00C3064A"/>
    <w:rsid w:val="00C32014"/>
    <w:rsid w:val="00C32114"/>
    <w:rsid w:val="00C330CD"/>
    <w:rsid w:val="00C3557A"/>
    <w:rsid w:val="00C36B5C"/>
    <w:rsid w:val="00C4028D"/>
    <w:rsid w:val="00C40B71"/>
    <w:rsid w:val="00C45FFE"/>
    <w:rsid w:val="00C46617"/>
    <w:rsid w:val="00C51025"/>
    <w:rsid w:val="00C51D0C"/>
    <w:rsid w:val="00C549A1"/>
    <w:rsid w:val="00C55E12"/>
    <w:rsid w:val="00C56833"/>
    <w:rsid w:val="00C56908"/>
    <w:rsid w:val="00C57121"/>
    <w:rsid w:val="00C61A11"/>
    <w:rsid w:val="00C61BC8"/>
    <w:rsid w:val="00C62295"/>
    <w:rsid w:val="00C6234A"/>
    <w:rsid w:val="00C625B2"/>
    <w:rsid w:val="00C64132"/>
    <w:rsid w:val="00C7023E"/>
    <w:rsid w:val="00C734F1"/>
    <w:rsid w:val="00C739EE"/>
    <w:rsid w:val="00C73F63"/>
    <w:rsid w:val="00C7440A"/>
    <w:rsid w:val="00C81124"/>
    <w:rsid w:val="00C8397E"/>
    <w:rsid w:val="00C83E56"/>
    <w:rsid w:val="00C83ECC"/>
    <w:rsid w:val="00C908CF"/>
    <w:rsid w:val="00C917E0"/>
    <w:rsid w:val="00C91AB0"/>
    <w:rsid w:val="00C9521B"/>
    <w:rsid w:val="00C9668D"/>
    <w:rsid w:val="00C96AB3"/>
    <w:rsid w:val="00CA134D"/>
    <w:rsid w:val="00CA326D"/>
    <w:rsid w:val="00CA423E"/>
    <w:rsid w:val="00CA4490"/>
    <w:rsid w:val="00CA49EC"/>
    <w:rsid w:val="00CA555D"/>
    <w:rsid w:val="00CA5589"/>
    <w:rsid w:val="00CA5D30"/>
    <w:rsid w:val="00CA7A72"/>
    <w:rsid w:val="00CA7D9B"/>
    <w:rsid w:val="00CB171D"/>
    <w:rsid w:val="00CB3DEA"/>
    <w:rsid w:val="00CB56BB"/>
    <w:rsid w:val="00CB7C2E"/>
    <w:rsid w:val="00CC1CFE"/>
    <w:rsid w:val="00CC358C"/>
    <w:rsid w:val="00CC36CA"/>
    <w:rsid w:val="00CC4583"/>
    <w:rsid w:val="00CC5743"/>
    <w:rsid w:val="00CC5B9F"/>
    <w:rsid w:val="00CC5C4D"/>
    <w:rsid w:val="00CC6421"/>
    <w:rsid w:val="00CC670D"/>
    <w:rsid w:val="00CC6F29"/>
    <w:rsid w:val="00CC7D56"/>
    <w:rsid w:val="00CD230E"/>
    <w:rsid w:val="00CD487D"/>
    <w:rsid w:val="00CD6EDA"/>
    <w:rsid w:val="00CD6EE2"/>
    <w:rsid w:val="00CE13DF"/>
    <w:rsid w:val="00CE3E8B"/>
    <w:rsid w:val="00CE4EAD"/>
    <w:rsid w:val="00CE5127"/>
    <w:rsid w:val="00CE521D"/>
    <w:rsid w:val="00CE5F54"/>
    <w:rsid w:val="00CE6916"/>
    <w:rsid w:val="00CE6D8D"/>
    <w:rsid w:val="00CE7170"/>
    <w:rsid w:val="00CF02B2"/>
    <w:rsid w:val="00CF0E93"/>
    <w:rsid w:val="00CF2F39"/>
    <w:rsid w:val="00CF30D4"/>
    <w:rsid w:val="00CF3819"/>
    <w:rsid w:val="00CF3BAB"/>
    <w:rsid w:val="00D0567E"/>
    <w:rsid w:val="00D06F7E"/>
    <w:rsid w:val="00D12635"/>
    <w:rsid w:val="00D134B7"/>
    <w:rsid w:val="00D227AF"/>
    <w:rsid w:val="00D23B37"/>
    <w:rsid w:val="00D2529E"/>
    <w:rsid w:val="00D277B5"/>
    <w:rsid w:val="00D3349D"/>
    <w:rsid w:val="00D33AB7"/>
    <w:rsid w:val="00D35B3D"/>
    <w:rsid w:val="00D3699F"/>
    <w:rsid w:val="00D43454"/>
    <w:rsid w:val="00D43B06"/>
    <w:rsid w:val="00D43B8A"/>
    <w:rsid w:val="00D45657"/>
    <w:rsid w:val="00D46D4A"/>
    <w:rsid w:val="00D51089"/>
    <w:rsid w:val="00D5108E"/>
    <w:rsid w:val="00D51FBC"/>
    <w:rsid w:val="00D5246F"/>
    <w:rsid w:val="00D5466A"/>
    <w:rsid w:val="00D551D1"/>
    <w:rsid w:val="00D55805"/>
    <w:rsid w:val="00D56D33"/>
    <w:rsid w:val="00D57384"/>
    <w:rsid w:val="00D57735"/>
    <w:rsid w:val="00D62530"/>
    <w:rsid w:val="00D63711"/>
    <w:rsid w:val="00D64904"/>
    <w:rsid w:val="00D6529B"/>
    <w:rsid w:val="00D65524"/>
    <w:rsid w:val="00D65CEF"/>
    <w:rsid w:val="00D65F59"/>
    <w:rsid w:val="00D66097"/>
    <w:rsid w:val="00D70D7D"/>
    <w:rsid w:val="00D7379F"/>
    <w:rsid w:val="00D73ADD"/>
    <w:rsid w:val="00D75115"/>
    <w:rsid w:val="00D77CF7"/>
    <w:rsid w:val="00D81139"/>
    <w:rsid w:val="00D81C65"/>
    <w:rsid w:val="00D826B0"/>
    <w:rsid w:val="00D828E6"/>
    <w:rsid w:val="00D84406"/>
    <w:rsid w:val="00D86710"/>
    <w:rsid w:val="00D92533"/>
    <w:rsid w:val="00DA019B"/>
    <w:rsid w:val="00DA3470"/>
    <w:rsid w:val="00DA34F0"/>
    <w:rsid w:val="00DA3F17"/>
    <w:rsid w:val="00DA4899"/>
    <w:rsid w:val="00DB4E78"/>
    <w:rsid w:val="00DB6C2F"/>
    <w:rsid w:val="00DC278D"/>
    <w:rsid w:val="00DC2E0F"/>
    <w:rsid w:val="00DC307F"/>
    <w:rsid w:val="00DC3586"/>
    <w:rsid w:val="00DC3625"/>
    <w:rsid w:val="00DC5180"/>
    <w:rsid w:val="00DD1397"/>
    <w:rsid w:val="00DD34BB"/>
    <w:rsid w:val="00DD36FC"/>
    <w:rsid w:val="00DD4D78"/>
    <w:rsid w:val="00DE0F84"/>
    <w:rsid w:val="00DE12A2"/>
    <w:rsid w:val="00DE30FB"/>
    <w:rsid w:val="00DE530A"/>
    <w:rsid w:val="00DE5ED9"/>
    <w:rsid w:val="00DE7A39"/>
    <w:rsid w:val="00DF0574"/>
    <w:rsid w:val="00DF141C"/>
    <w:rsid w:val="00DF2D66"/>
    <w:rsid w:val="00DF3285"/>
    <w:rsid w:val="00DF4894"/>
    <w:rsid w:val="00DF526F"/>
    <w:rsid w:val="00DF575D"/>
    <w:rsid w:val="00DF71CF"/>
    <w:rsid w:val="00DF7693"/>
    <w:rsid w:val="00E0085A"/>
    <w:rsid w:val="00E03D3F"/>
    <w:rsid w:val="00E05FD9"/>
    <w:rsid w:val="00E0692D"/>
    <w:rsid w:val="00E06A11"/>
    <w:rsid w:val="00E0700B"/>
    <w:rsid w:val="00E07822"/>
    <w:rsid w:val="00E07880"/>
    <w:rsid w:val="00E1046B"/>
    <w:rsid w:val="00E13EDA"/>
    <w:rsid w:val="00E166DD"/>
    <w:rsid w:val="00E1712A"/>
    <w:rsid w:val="00E2127F"/>
    <w:rsid w:val="00E2191B"/>
    <w:rsid w:val="00E241D1"/>
    <w:rsid w:val="00E255BC"/>
    <w:rsid w:val="00E26C4D"/>
    <w:rsid w:val="00E301B5"/>
    <w:rsid w:val="00E30737"/>
    <w:rsid w:val="00E30BA1"/>
    <w:rsid w:val="00E311C9"/>
    <w:rsid w:val="00E34BD7"/>
    <w:rsid w:val="00E35269"/>
    <w:rsid w:val="00E35657"/>
    <w:rsid w:val="00E3577E"/>
    <w:rsid w:val="00E40225"/>
    <w:rsid w:val="00E442EE"/>
    <w:rsid w:val="00E44C93"/>
    <w:rsid w:val="00E46D1F"/>
    <w:rsid w:val="00E509F8"/>
    <w:rsid w:val="00E51379"/>
    <w:rsid w:val="00E533B3"/>
    <w:rsid w:val="00E54351"/>
    <w:rsid w:val="00E5616F"/>
    <w:rsid w:val="00E56C1C"/>
    <w:rsid w:val="00E56DB5"/>
    <w:rsid w:val="00E627E4"/>
    <w:rsid w:val="00E62ABC"/>
    <w:rsid w:val="00E65BA3"/>
    <w:rsid w:val="00E70D23"/>
    <w:rsid w:val="00E727F4"/>
    <w:rsid w:val="00E72D42"/>
    <w:rsid w:val="00E733D3"/>
    <w:rsid w:val="00E73A82"/>
    <w:rsid w:val="00E74A1F"/>
    <w:rsid w:val="00E7570D"/>
    <w:rsid w:val="00E759A2"/>
    <w:rsid w:val="00E76EA2"/>
    <w:rsid w:val="00E827EE"/>
    <w:rsid w:val="00E82C4B"/>
    <w:rsid w:val="00E82F3C"/>
    <w:rsid w:val="00E837F1"/>
    <w:rsid w:val="00E85F30"/>
    <w:rsid w:val="00E91E8A"/>
    <w:rsid w:val="00E96910"/>
    <w:rsid w:val="00E97EEF"/>
    <w:rsid w:val="00EA33CB"/>
    <w:rsid w:val="00EA438F"/>
    <w:rsid w:val="00EA47CA"/>
    <w:rsid w:val="00EB2438"/>
    <w:rsid w:val="00EB2720"/>
    <w:rsid w:val="00EB32F1"/>
    <w:rsid w:val="00EB5417"/>
    <w:rsid w:val="00EB55B5"/>
    <w:rsid w:val="00EB58A8"/>
    <w:rsid w:val="00EB6918"/>
    <w:rsid w:val="00EB73E3"/>
    <w:rsid w:val="00EB750D"/>
    <w:rsid w:val="00EB797B"/>
    <w:rsid w:val="00EC0412"/>
    <w:rsid w:val="00EC1038"/>
    <w:rsid w:val="00EC1BCD"/>
    <w:rsid w:val="00EC1BEE"/>
    <w:rsid w:val="00EC27F1"/>
    <w:rsid w:val="00EC2B08"/>
    <w:rsid w:val="00ED2568"/>
    <w:rsid w:val="00ED2925"/>
    <w:rsid w:val="00ED414A"/>
    <w:rsid w:val="00ED5900"/>
    <w:rsid w:val="00ED5C63"/>
    <w:rsid w:val="00ED732D"/>
    <w:rsid w:val="00EE1880"/>
    <w:rsid w:val="00EE1EBC"/>
    <w:rsid w:val="00EE2469"/>
    <w:rsid w:val="00EE2D7C"/>
    <w:rsid w:val="00EE4179"/>
    <w:rsid w:val="00EE4567"/>
    <w:rsid w:val="00EE45C2"/>
    <w:rsid w:val="00EE4C1A"/>
    <w:rsid w:val="00EF47A5"/>
    <w:rsid w:val="00EF4B0F"/>
    <w:rsid w:val="00EF4CD0"/>
    <w:rsid w:val="00EF4DBE"/>
    <w:rsid w:val="00EF5624"/>
    <w:rsid w:val="00EF60CC"/>
    <w:rsid w:val="00EF612B"/>
    <w:rsid w:val="00EF6467"/>
    <w:rsid w:val="00EF7949"/>
    <w:rsid w:val="00F00686"/>
    <w:rsid w:val="00F02988"/>
    <w:rsid w:val="00F03916"/>
    <w:rsid w:val="00F03E83"/>
    <w:rsid w:val="00F06E5E"/>
    <w:rsid w:val="00F07EC7"/>
    <w:rsid w:val="00F11106"/>
    <w:rsid w:val="00F11522"/>
    <w:rsid w:val="00F11E9D"/>
    <w:rsid w:val="00F13034"/>
    <w:rsid w:val="00F1559B"/>
    <w:rsid w:val="00F16BA2"/>
    <w:rsid w:val="00F16BA9"/>
    <w:rsid w:val="00F200F8"/>
    <w:rsid w:val="00F2098D"/>
    <w:rsid w:val="00F226E2"/>
    <w:rsid w:val="00F23C4F"/>
    <w:rsid w:val="00F248E4"/>
    <w:rsid w:val="00F27ACE"/>
    <w:rsid w:val="00F3082B"/>
    <w:rsid w:val="00F30888"/>
    <w:rsid w:val="00F3468B"/>
    <w:rsid w:val="00F34ACE"/>
    <w:rsid w:val="00F34CF3"/>
    <w:rsid w:val="00F430EC"/>
    <w:rsid w:val="00F44D73"/>
    <w:rsid w:val="00F46231"/>
    <w:rsid w:val="00F46EEB"/>
    <w:rsid w:val="00F476B9"/>
    <w:rsid w:val="00F50A74"/>
    <w:rsid w:val="00F50CC7"/>
    <w:rsid w:val="00F5106F"/>
    <w:rsid w:val="00F51467"/>
    <w:rsid w:val="00F55D9B"/>
    <w:rsid w:val="00F56EEB"/>
    <w:rsid w:val="00F571CF"/>
    <w:rsid w:val="00F62A09"/>
    <w:rsid w:val="00F636AB"/>
    <w:rsid w:val="00F65201"/>
    <w:rsid w:val="00F65246"/>
    <w:rsid w:val="00F65C64"/>
    <w:rsid w:val="00F71AD9"/>
    <w:rsid w:val="00F72219"/>
    <w:rsid w:val="00F72902"/>
    <w:rsid w:val="00F7383F"/>
    <w:rsid w:val="00F73D36"/>
    <w:rsid w:val="00F7600F"/>
    <w:rsid w:val="00F77B7B"/>
    <w:rsid w:val="00F83CE3"/>
    <w:rsid w:val="00F8462C"/>
    <w:rsid w:val="00F85004"/>
    <w:rsid w:val="00F86ABA"/>
    <w:rsid w:val="00F91D60"/>
    <w:rsid w:val="00F941AF"/>
    <w:rsid w:val="00F9699C"/>
    <w:rsid w:val="00F972C6"/>
    <w:rsid w:val="00F97383"/>
    <w:rsid w:val="00FA02D1"/>
    <w:rsid w:val="00FA0787"/>
    <w:rsid w:val="00FA1B58"/>
    <w:rsid w:val="00FA4BF7"/>
    <w:rsid w:val="00FA6FCA"/>
    <w:rsid w:val="00FA786E"/>
    <w:rsid w:val="00FB0741"/>
    <w:rsid w:val="00FB0893"/>
    <w:rsid w:val="00FB2922"/>
    <w:rsid w:val="00FB388A"/>
    <w:rsid w:val="00FB3CAF"/>
    <w:rsid w:val="00FB4852"/>
    <w:rsid w:val="00FB5533"/>
    <w:rsid w:val="00FC1C17"/>
    <w:rsid w:val="00FC4B6C"/>
    <w:rsid w:val="00FC64C7"/>
    <w:rsid w:val="00FC654D"/>
    <w:rsid w:val="00FC66D7"/>
    <w:rsid w:val="00FC7B97"/>
    <w:rsid w:val="00FD0DDA"/>
    <w:rsid w:val="00FD3473"/>
    <w:rsid w:val="00FD4485"/>
    <w:rsid w:val="00FD7592"/>
    <w:rsid w:val="00FD7613"/>
    <w:rsid w:val="00FD7C6A"/>
    <w:rsid w:val="00FE023B"/>
    <w:rsid w:val="00FE1235"/>
    <w:rsid w:val="00FE1490"/>
    <w:rsid w:val="00FE1786"/>
    <w:rsid w:val="00FE2D98"/>
    <w:rsid w:val="00FE3315"/>
    <w:rsid w:val="00FE3E52"/>
    <w:rsid w:val="00FE61C1"/>
    <w:rsid w:val="00FF0998"/>
    <w:rsid w:val="00FF1302"/>
    <w:rsid w:val="00FF1ED0"/>
    <w:rsid w:val="00FF29D2"/>
    <w:rsid w:val="00FF3903"/>
    <w:rsid w:val="00FF3E9B"/>
    <w:rsid w:val="00FF45BA"/>
    <w:rsid w:val="00FF6D2E"/>
    <w:rsid w:val="00FF78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7AF2CC8"/>
  <w15:chartTrackingRefBased/>
  <w15:docId w15:val="{5F13138A-B08C-42EA-8A56-26CB578EB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宋体"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D1B20"/>
    <w:pPr>
      <w:ind w:left="720"/>
      <w:contextualSpacing/>
    </w:pPr>
  </w:style>
  <w:style w:type="character" w:customStyle="1" w:styleId="B2Char">
    <w:name w:val="B2 Char"/>
    <w:link w:val="B2"/>
    <w:rsid w:val="00EB32F1"/>
    <w:rPr>
      <w:lang w:val="en-GB" w:eastAsia="ko-KR"/>
    </w:rPr>
  </w:style>
  <w:style w:type="character" w:customStyle="1" w:styleId="TALChar">
    <w:name w:val="TAL Char"/>
    <w:basedOn w:val="DefaultParagraphFont"/>
    <w:link w:val="TAL"/>
    <w:locked/>
    <w:rsid w:val="00624AAF"/>
    <w:rPr>
      <w:rFonts w:ascii="Arial" w:hAnsi="Arial"/>
      <w:sz w:val="18"/>
      <w:lang w:val="en-GB" w:eastAsia="ko-KR"/>
    </w:rPr>
  </w:style>
  <w:style w:type="character" w:customStyle="1" w:styleId="TFChar">
    <w:name w:val="TF Char"/>
    <w:link w:val="TF"/>
    <w:rsid w:val="004D0877"/>
    <w:rPr>
      <w:rFonts w:ascii="Arial" w:hAnsi="Arial"/>
      <w:b/>
      <w:lang w:val="en-GB" w:eastAsia="ko-KR"/>
    </w:rPr>
  </w:style>
  <w:style w:type="character" w:customStyle="1" w:styleId="CRCoverPageChar">
    <w:name w:val="CR Cover Page Char"/>
    <w:link w:val="CRCoverPage"/>
    <w:rsid w:val="000B33FF"/>
    <w:rPr>
      <w:rFonts w:ascii="Arial" w:eastAsia="MS Mincho"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16B18"/>
    <w:pPr>
      <w:spacing w:after="120"/>
      <w:jc w:val="both"/>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16B18"/>
    <w:rPr>
      <w:rFonts w:eastAsia="MS Mincho"/>
      <w:szCs w:val="24"/>
    </w:rPr>
  </w:style>
  <w:style w:type="paragraph" w:styleId="NoSpacing">
    <w:name w:val="No Spacing"/>
    <w:uiPriority w:val="1"/>
    <w:qFormat/>
    <w:rsid w:val="00F2098D"/>
    <w:pPr>
      <w:widowControl w:val="0"/>
      <w:spacing w:after="160" w:line="259" w:lineRule="auto"/>
      <w:jc w:val="both"/>
    </w:pPr>
    <w:rPr>
      <w:rFonts w:eastAsia="宋体"/>
      <w:kern w:val="2"/>
      <w:sz w:val="21"/>
      <w:szCs w:val="24"/>
      <w:lang w:eastAsia="zh-CN"/>
    </w:rPr>
  </w:style>
  <w:style w:type="paragraph" w:customStyle="1" w:styleId="Style0">
    <w:name w:val="_Style 0"/>
    <w:uiPriority w:val="1"/>
    <w:qFormat/>
    <w:rsid w:val="00F2098D"/>
    <w:pPr>
      <w:widowControl w:val="0"/>
      <w:spacing w:after="160" w:line="259" w:lineRule="auto"/>
      <w:jc w:val="both"/>
    </w:pPr>
    <w:rPr>
      <w:rFonts w:eastAsia="宋体"/>
      <w:kern w:val="2"/>
      <w:sz w:val="21"/>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413481">
      <w:bodyDiv w:val="1"/>
      <w:marLeft w:val="0"/>
      <w:marRight w:val="0"/>
      <w:marTop w:val="0"/>
      <w:marBottom w:val="0"/>
      <w:divBdr>
        <w:top w:val="none" w:sz="0" w:space="0" w:color="auto"/>
        <w:left w:val="none" w:sz="0" w:space="0" w:color="auto"/>
        <w:bottom w:val="none" w:sz="0" w:space="0" w:color="auto"/>
        <w:right w:val="none" w:sz="0" w:space="0" w:color="auto"/>
      </w:divBdr>
      <w:divsChild>
        <w:div w:id="590705031">
          <w:marLeft w:val="446"/>
          <w:marRight w:val="0"/>
          <w:marTop w:val="0"/>
          <w:marBottom w:val="0"/>
          <w:divBdr>
            <w:top w:val="none" w:sz="0" w:space="0" w:color="auto"/>
            <w:left w:val="none" w:sz="0" w:space="0" w:color="auto"/>
            <w:bottom w:val="none" w:sz="0" w:space="0" w:color="auto"/>
            <w:right w:val="none" w:sz="0" w:space="0" w:color="auto"/>
          </w:divBdr>
        </w:div>
      </w:divsChild>
    </w:div>
    <w:div w:id="168373931">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29658700">
      <w:bodyDiv w:val="1"/>
      <w:marLeft w:val="0"/>
      <w:marRight w:val="0"/>
      <w:marTop w:val="0"/>
      <w:marBottom w:val="0"/>
      <w:divBdr>
        <w:top w:val="none" w:sz="0" w:space="0" w:color="auto"/>
        <w:left w:val="none" w:sz="0" w:space="0" w:color="auto"/>
        <w:bottom w:val="none" w:sz="0" w:space="0" w:color="auto"/>
        <w:right w:val="none" w:sz="0" w:space="0" w:color="auto"/>
      </w:divBdr>
      <w:divsChild>
        <w:div w:id="2055814826">
          <w:marLeft w:val="547"/>
          <w:marRight w:val="0"/>
          <w:marTop w:val="106"/>
          <w:marBottom w:val="0"/>
          <w:divBdr>
            <w:top w:val="none" w:sz="0" w:space="0" w:color="auto"/>
            <w:left w:val="none" w:sz="0" w:space="0" w:color="auto"/>
            <w:bottom w:val="none" w:sz="0" w:space="0" w:color="auto"/>
            <w:right w:val="none" w:sz="0" w:space="0" w:color="auto"/>
          </w:divBdr>
        </w:div>
      </w:divsChild>
    </w:div>
    <w:div w:id="312102093">
      <w:bodyDiv w:val="1"/>
      <w:marLeft w:val="0"/>
      <w:marRight w:val="0"/>
      <w:marTop w:val="0"/>
      <w:marBottom w:val="0"/>
      <w:divBdr>
        <w:top w:val="none" w:sz="0" w:space="0" w:color="auto"/>
        <w:left w:val="none" w:sz="0" w:space="0" w:color="auto"/>
        <w:bottom w:val="none" w:sz="0" w:space="0" w:color="auto"/>
        <w:right w:val="none" w:sz="0" w:space="0" w:color="auto"/>
      </w:divBdr>
      <w:divsChild>
        <w:div w:id="723257759">
          <w:marLeft w:val="1800"/>
          <w:marRight w:val="0"/>
          <w:marTop w:val="1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33155138">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979459272">
          <w:marLeft w:val="274"/>
          <w:marRight w:val="0"/>
          <w:marTop w:val="240"/>
          <w:marBottom w:val="0"/>
          <w:divBdr>
            <w:top w:val="none" w:sz="0" w:space="0" w:color="auto"/>
            <w:left w:val="none" w:sz="0" w:space="0" w:color="auto"/>
            <w:bottom w:val="none" w:sz="0" w:space="0" w:color="auto"/>
            <w:right w:val="none" w:sz="0" w:space="0" w:color="auto"/>
          </w:divBdr>
        </w:div>
        <w:div w:id="44641142">
          <w:marLeft w:val="533"/>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sChild>
    </w:div>
    <w:div w:id="674847397">
      <w:bodyDiv w:val="1"/>
      <w:marLeft w:val="0"/>
      <w:marRight w:val="0"/>
      <w:marTop w:val="0"/>
      <w:marBottom w:val="0"/>
      <w:divBdr>
        <w:top w:val="none" w:sz="0" w:space="0" w:color="auto"/>
        <w:left w:val="none" w:sz="0" w:space="0" w:color="auto"/>
        <w:bottom w:val="none" w:sz="0" w:space="0" w:color="auto"/>
        <w:right w:val="none" w:sz="0" w:space="0" w:color="auto"/>
      </w:divBdr>
    </w:div>
    <w:div w:id="803961842">
      <w:bodyDiv w:val="1"/>
      <w:marLeft w:val="0"/>
      <w:marRight w:val="0"/>
      <w:marTop w:val="0"/>
      <w:marBottom w:val="0"/>
      <w:divBdr>
        <w:top w:val="none" w:sz="0" w:space="0" w:color="auto"/>
        <w:left w:val="none" w:sz="0" w:space="0" w:color="auto"/>
        <w:bottom w:val="none" w:sz="0" w:space="0" w:color="auto"/>
        <w:right w:val="none" w:sz="0" w:space="0" w:color="auto"/>
      </w:divBdr>
      <w:divsChild>
        <w:div w:id="82149003">
          <w:marLeft w:val="446"/>
          <w:marRight w:val="0"/>
          <w:marTop w:val="0"/>
          <w:marBottom w:val="0"/>
          <w:divBdr>
            <w:top w:val="none" w:sz="0" w:space="0" w:color="auto"/>
            <w:left w:val="none" w:sz="0" w:space="0" w:color="auto"/>
            <w:bottom w:val="none" w:sz="0" w:space="0" w:color="auto"/>
            <w:right w:val="none" w:sz="0" w:space="0" w:color="auto"/>
          </w:divBdr>
        </w:div>
        <w:div w:id="678964472">
          <w:marLeft w:val="446"/>
          <w:marRight w:val="0"/>
          <w:marTop w:val="0"/>
          <w:marBottom w:val="0"/>
          <w:divBdr>
            <w:top w:val="none" w:sz="0" w:space="0" w:color="auto"/>
            <w:left w:val="none" w:sz="0" w:space="0" w:color="auto"/>
            <w:bottom w:val="none" w:sz="0" w:space="0" w:color="auto"/>
            <w:right w:val="none" w:sz="0" w:space="0" w:color="auto"/>
          </w:divBdr>
        </w:div>
        <w:div w:id="1728410332">
          <w:marLeft w:val="446"/>
          <w:marRight w:val="0"/>
          <w:marTop w:val="0"/>
          <w:marBottom w:val="0"/>
          <w:divBdr>
            <w:top w:val="none" w:sz="0" w:space="0" w:color="auto"/>
            <w:left w:val="none" w:sz="0" w:space="0" w:color="auto"/>
            <w:bottom w:val="none" w:sz="0" w:space="0" w:color="auto"/>
            <w:right w:val="none" w:sz="0" w:space="0" w:color="auto"/>
          </w:divBdr>
        </w:div>
        <w:div w:id="737217071">
          <w:marLeft w:val="446"/>
          <w:marRight w:val="0"/>
          <w:marTop w:val="0"/>
          <w:marBottom w:val="0"/>
          <w:divBdr>
            <w:top w:val="none" w:sz="0" w:space="0" w:color="auto"/>
            <w:left w:val="none" w:sz="0" w:space="0" w:color="auto"/>
            <w:bottom w:val="none" w:sz="0" w:space="0" w:color="auto"/>
            <w:right w:val="none" w:sz="0" w:space="0" w:color="auto"/>
          </w:divBdr>
        </w:div>
        <w:div w:id="494152586">
          <w:marLeft w:val="446"/>
          <w:marRight w:val="0"/>
          <w:marTop w:val="0"/>
          <w:marBottom w:val="0"/>
          <w:divBdr>
            <w:top w:val="none" w:sz="0" w:space="0" w:color="auto"/>
            <w:left w:val="none" w:sz="0" w:space="0" w:color="auto"/>
            <w:bottom w:val="none" w:sz="0" w:space="0" w:color="auto"/>
            <w:right w:val="none" w:sz="0" w:space="0" w:color="auto"/>
          </w:divBdr>
        </w:div>
        <w:div w:id="719397740">
          <w:marLeft w:val="446"/>
          <w:marRight w:val="0"/>
          <w:marTop w:val="0"/>
          <w:marBottom w:val="0"/>
          <w:divBdr>
            <w:top w:val="none" w:sz="0" w:space="0" w:color="auto"/>
            <w:left w:val="none" w:sz="0" w:space="0" w:color="auto"/>
            <w:bottom w:val="none" w:sz="0" w:space="0" w:color="auto"/>
            <w:right w:val="none" w:sz="0" w:space="0" w:color="auto"/>
          </w:divBdr>
        </w:div>
        <w:div w:id="817069904">
          <w:marLeft w:val="446"/>
          <w:marRight w:val="0"/>
          <w:marTop w:val="0"/>
          <w:marBottom w:val="0"/>
          <w:divBdr>
            <w:top w:val="none" w:sz="0" w:space="0" w:color="auto"/>
            <w:left w:val="none" w:sz="0" w:space="0" w:color="auto"/>
            <w:bottom w:val="none" w:sz="0" w:space="0" w:color="auto"/>
            <w:right w:val="none" w:sz="0" w:space="0" w:color="auto"/>
          </w:divBdr>
        </w:div>
        <w:div w:id="1390113516">
          <w:marLeft w:val="446"/>
          <w:marRight w:val="0"/>
          <w:marTop w:val="0"/>
          <w:marBottom w:val="0"/>
          <w:divBdr>
            <w:top w:val="none" w:sz="0" w:space="0" w:color="auto"/>
            <w:left w:val="none" w:sz="0" w:space="0" w:color="auto"/>
            <w:bottom w:val="none" w:sz="0" w:space="0" w:color="auto"/>
            <w:right w:val="none" w:sz="0" w:space="0" w:color="auto"/>
          </w:divBdr>
        </w:div>
        <w:div w:id="1978949789">
          <w:marLeft w:val="446"/>
          <w:marRight w:val="0"/>
          <w:marTop w:val="0"/>
          <w:marBottom w:val="0"/>
          <w:divBdr>
            <w:top w:val="none" w:sz="0" w:space="0" w:color="auto"/>
            <w:left w:val="none" w:sz="0" w:space="0" w:color="auto"/>
            <w:bottom w:val="none" w:sz="0" w:space="0" w:color="auto"/>
            <w:right w:val="none" w:sz="0" w:space="0" w:color="auto"/>
          </w:divBdr>
        </w:div>
      </w:divsChild>
    </w:div>
    <w:div w:id="994649215">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7189753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0944820">
      <w:bodyDiv w:val="1"/>
      <w:marLeft w:val="0"/>
      <w:marRight w:val="0"/>
      <w:marTop w:val="0"/>
      <w:marBottom w:val="0"/>
      <w:divBdr>
        <w:top w:val="none" w:sz="0" w:space="0" w:color="auto"/>
        <w:left w:val="none" w:sz="0" w:space="0" w:color="auto"/>
        <w:bottom w:val="none" w:sz="0" w:space="0" w:color="auto"/>
        <w:right w:val="none" w:sz="0" w:space="0" w:color="auto"/>
      </w:divBdr>
      <w:divsChild>
        <w:div w:id="849491070">
          <w:marLeft w:val="0"/>
          <w:marRight w:val="0"/>
          <w:marTop w:val="0"/>
          <w:marBottom w:val="0"/>
          <w:divBdr>
            <w:top w:val="none" w:sz="0" w:space="0" w:color="auto"/>
            <w:left w:val="none" w:sz="0" w:space="0" w:color="auto"/>
            <w:bottom w:val="none" w:sz="0" w:space="0" w:color="auto"/>
            <w:right w:val="none" w:sz="0" w:space="0" w:color="auto"/>
          </w:divBdr>
          <w:divsChild>
            <w:div w:id="1547642534">
              <w:marLeft w:val="0"/>
              <w:marRight w:val="0"/>
              <w:marTop w:val="0"/>
              <w:marBottom w:val="0"/>
              <w:divBdr>
                <w:top w:val="none" w:sz="0" w:space="0" w:color="auto"/>
                <w:left w:val="none" w:sz="0" w:space="0" w:color="auto"/>
                <w:bottom w:val="none" w:sz="0" w:space="0" w:color="auto"/>
                <w:right w:val="none" w:sz="0" w:space="0" w:color="auto"/>
              </w:divBdr>
              <w:divsChild>
                <w:div w:id="1001468323">
                  <w:marLeft w:val="0"/>
                  <w:marRight w:val="0"/>
                  <w:marTop w:val="0"/>
                  <w:marBottom w:val="0"/>
                  <w:divBdr>
                    <w:top w:val="none" w:sz="0" w:space="0" w:color="auto"/>
                    <w:left w:val="none" w:sz="0" w:space="0" w:color="auto"/>
                    <w:bottom w:val="none" w:sz="0" w:space="0" w:color="auto"/>
                    <w:right w:val="none" w:sz="0" w:space="0" w:color="auto"/>
                  </w:divBdr>
                  <w:divsChild>
                    <w:div w:id="2101098641">
                      <w:marLeft w:val="0"/>
                      <w:marRight w:val="0"/>
                      <w:marTop w:val="0"/>
                      <w:marBottom w:val="0"/>
                      <w:divBdr>
                        <w:top w:val="none" w:sz="0" w:space="0" w:color="auto"/>
                        <w:left w:val="none" w:sz="0" w:space="0" w:color="auto"/>
                        <w:bottom w:val="none" w:sz="0" w:space="0" w:color="auto"/>
                        <w:right w:val="none" w:sz="0" w:space="0" w:color="auto"/>
                      </w:divBdr>
                      <w:divsChild>
                        <w:div w:id="84398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5144285">
      <w:bodyDiv w:val="1"/>
      <w:marLeft w:val="0"/>
      <w:marRight w:val="0"/>
      <w:marTop w:val="0"/>
      <w:marBottom w:val="0"/>
      <w:divBdr>
        <w:top w:val="none" w:sz="0" w:space="0" w:color="auto"/>
        <w:left w:val="none" w:sz="0" w:space="0" w:color="auto"/>
        <w:bottom w:val="none" w:sz="0" w:space="0" w:color="auto"/>
        <w:right w:val="none" w:sz="0" w:space="0" w:color="auto"/>
      </w:divBdr>
      <w:divsChild>
        <w:div w:id="1539970600">
          <w:marLeft w:val="547"/>
          <w:marRight w:val="0"/>
          <w:marTop w:val="130"/>
          <w:marBottom w:val="0"/>
          <w:divBdr>
            <w:top w:val="none" w:sz="0" w:space="0" w:color="auto"/>
            <w:left w:val="none" w:sz="0" w:space="0" w:color="auto"/>
            <w:bottom w:val="none" w:sz="0" w:space="0" w:color="auto"/>
            <w:right w:val="none" w:sz="0" w:space="0" w:color="auto"/>
          </w:divBdr>
        </w:div>
        <w:div w:id="921911693">
          <w:marLeft w:val="1166"/>
          <w:marRight w:val="0"/>
          <w:marTop w:val="115"/>
          <w:marBottom w:val="0"/>
          <w:divBdr>
            <w:top w:val="none" w:sz="0" w:space="0" w:color="auto"/>
            <w:left w:val="none" w:sz="0" w:space="0" w:color="auto"/>
            <w:bottom w:val="none" w:sz="0" w:space="0" w:color="auto"/>
            <w:right w:val="none" w:sz="0" w:space="0" w:color="auto"/>
          </w:divBdr>
        </w:div>
        <w:div w:id="1122727983">
          <w:marLeft w:val="1166"/>
          <w:marRight w:val="0"/>
          <w:marTop w:val="115"/>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4732607">
      <w:bodyDiv w:val="1"/>
      <w:marLeft w:val="0"/>
      <w:marRight w:val="0"/>
      <w:marTop w:val="0"/>
      <w:marBottom w:val="0"/>
      <w:divBdr>
        <w:top w:val="none" w:sz="0" w:space="0" w:color="auto"/>
        <w:left w:val="none" w:sz="0" w:space="0" w:color="auto"/>
        <w:bottom w:val="none" w:sz="0" w:space="0" w:color="auto"/>
        <w:right w:val="none" w:sz="0" w:space="0" w:color="auto"/>
      </w:divBdr>
      <w:divsChild>
        <w:div w:id="754128904">
          <w:marLeft w:val="274"/>
          <w:marRight w:val="0"/>
          <w:marTop w:val="24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18204420">
      <w:bodyDiv w:val="1"/>
      <w:marLeft w:val="0"/>
      <w:marRight w:val="0"/>
      <w:marTop w:val="0"/>
      <w:marBottom w:val="0"/>
      <w:divBdr>
        <w:top w:val="none" w:sz="0" w:space="0" w:color="auto"/>
        <w:left w:val="none" w:sz="0" w:space="0" w:color="auto"/>
        <w:bottom w:val="none" w:sz="0" w:space="0" w:color="auto"/>
        <w:right w:val="none" w:sz="0" w:space="0" w:color="auto"/>
      </w:divBdr>
      <w:divsChild>
        <w:div w:id="533495187">
          <w:marLeft w:val="1166"/>
          <w:marRight w:val="0"/>
          <w:marTop w:val="96"/>
          <w:marBottom w:val="0"/>
          <w:divBdr>
            <w:top w:val="none" w:sz="0" w:space="0" w:color="auto"/>
            <w:left w:val="none" w:sz="0" w:space="0" w:color="auto"/>
            <w:bottom w:val="none" w:sz="0" w:space="0" w:color="auto"/>
            <w:right w:val="none" w:sz="0" w:space="0" w:color="auto"/>
          </w:divBdr>
        </w:div>
        <w:div w:id="711270362">
          <w:marLeft w:val="1166"/>
          <w:marRight w:val="0"/>
          <w:marTop w:val="96"/>
          <w:marBottom w:val="0"/>
          <w:divBdr>
            <w:top w:val="none" w:sz="0" w:space="0" w:color="auto"/>
            <w:left w:val="none" w:sz="0" w:space="0" w:color="auto"/>
            <w:bottom w:val="none" w:sz="0" w:space="0" w:color="auto"/>
            <w:right w:val="none" w:sz="0" w:space="0" w:color="auto"/>
          </w:divBdr>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6625F2D560945B78E5C5088092364" ma:contentTypeVersion="12" ma:contentTypeDescription="Create a new document." ma:contentTypeScope="" ma:versionID="60b3c8858399732aacd66215934af23c">
  <xsd:schema xmlns:xsd="http://www.w3.org/2001/XMLSchema" xmlns:xs="http://www.w3.org/2001/XMLSchema" xmlns:p="http://schemas.microsoft.com/office/2006/metadata/properties" xmlns:ns3="56addf8e-861e-4501-aa85-1404040eaae8" xmlns:ns4="9d291e5c-086f-45fb-af86-6940b591b1de" targetNamespace="http://schemas.microsoft.com/office/2006/metadata/properties" ma:root="true" ma:fieldsID="777328fa1c957b1d804b4565ffb5e2d5" ns3:_="" ns4:_="">
    <xsd:import namespace="56addf8e-861e-4501-aa85-1404040eaae8"/>
    <xsd:import namespace="9d291e5c-086f-45fb-af86-6940b591b1d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addf8e-861e-4501-aa85-1404040ea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291e5c-086f-45fb-af86-6940b591b1d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87204-E61A-4F22-B7E6-F2FAF659DE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addf8e-861e-4501-aa85-1404040eaae8"/>
    <ds:schemaRef ds:uri="9d291e5c-086f-45fb-af86-6940b591b1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0BF1CB-4514-4B94-87C8-0FF16FE51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11</Pages>
  <Words>1868</Words>
  <Characters>8777</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cp:lastModifiedBy>
  <cp:revision>202</cp:revision>
  <dcterms:created xsi:type="dcterms:W3CDTF">2020-10-23T05:50:00Z</dcterms:created>
  <dcterms:modified xsi:type="dcterms:W3CDTF">2020-10-30T03:26:00Z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0x01010082D6625F2D560945B78E5C5088092364</vt:lpwstr>
  </property>
  <property fmtid="{D5CDD505-2E9C-101B-9397-08002B2CF9AE}" pid="3" name="_NewReviewCycle">
    <vt:lpwstr/>
  </property>
</Properties>
</file>